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CE2BCF">
        <w:rPr>
          <w:rFonts w:hint="eastAsia"/>
          <w:b/>
          <w:noProof/>
          <w:sz w:val="24"/>
          <w:lang w:eastAsia="zh-CN"/>
        </w:rPr>
        <w:t>#</w:t>
      </w:r>
      <w:r w:rsidR="00CD5869">
        <w:rPr>
          <w:rFonts w:hint="eastAsia"/>
          <w:b/>
          <w:noProof/>
          <w:sz w:val="24"/>
          <w:lang w:eastAsia="zh-CN"/>
        </w:rPr>
        <w:t>9</w:t>
      </w:r>
      <w:r w:rsidR="00CE2BCF">
        <w:rPr>
          <w:rFonts w:hint="eastAsia"/>
          <w:b/>
          <w:noProof/>
          <w:sz w:val="24"/>
          <w:lang w:eastAsia="zh-CN"/>
        </w:rPr>
        <w:t>0</w:t>
      </w:r>
      <w:r w:rsidR="005F26B2">
        <w:rPr>
          <w:rFonts w:hint="eastAsia"/>
          <w:b/>
          <w:noProof/>
          <w:sz w:val="24"/>
          <w:lang w:eastAsia="zh-CN"/>
        </w:rPr>
        <w:t>bis</w:t>
      </w:r>
      <w:r>
        <w:rPr>
          <w:b/>
          <w:i/>
          <w:noProof/>
          <w:sz w:val="28"/>
        </w:rPr>
        <w:tab/>
      </w:r>
      <w:r>
        <w:rPr>
          <w:rFonts w:hint="eastAsia"/>
          <w:b/>
          <w:i/>
          <w:noProof/>
          <w:sz w:val="28"/>
          <w:lang w:eastAsia="zh-CN"/>
        </w:rPr>
        <w:t>R4-</w:t>
      </w:r>
      <w:r w:rsidR="005F26B2">
        <w:rPr>
          <w:rFonts w:hint="eastAsia"/>
          <w:b/>
          <w:i/>
          <w:noProof/>
          <w:sz w:val="28"/>
          <w:lang w:eastAsia="zh-CN"/>
        </w:rPr>
        <w:t>190</w:t>
      </w:r>
      <w:r w:rsidR="00436388">
        <w:rPr>
          <w:rFonts w:hint="eastAsia"/>
          <w:b/>
          <w:i/>
          <w:noProof/>
          <w:sz w:val="28"/>
          <w:lang w:eastAsia="zh-CN"/>
        </w:rPr>
        <w:t>3215</w:t>
      </w:r>
      <w:bookmarkStart w:id="0" w:name="_GoBack"/>
      <w:bookmarkEnd w:id="0"/>
    </w:p>
    <w:p w:rsidR="0092702B" w:rsidRDefault="005F26B2" w:rsidP="0092702B">
      <w:pPr>
        <w:pStyle w:val="CRCoverPage"/>
        <w:outlineLvl w:val="0"/>
        <w:rPr>
          <w:b/>
          <w:noProof/>
          <w:sz w:val="24"/>
          <w:lang w:eastAsia="zh-CN"/>
        </w:rPr>
      </w:pPr>
      <w:r>
        <w:rPr>
          <w:rFonts w:cs="Arial" w:hint="eastAsia"/>
          <w:b/>
          <w:kern w:val="2"/>
          <w:sz w:val="24"/>
          <w:lang w:eastAsia="zh-CN"/>
        </w:rPr>
        <w:t>Xi</w:t>
      </w:r>
      <w:r>
        <w:rPr>
          <w:rFonts w:cs="Arial"/>
          <w:b/>
          <w:kern w:val="2"/>
          <w:sz w:val="24"/>
          <w:lang w:eastAsia="zh-CN"/>
        </w:rPr>
        <w:t>’</w:t>
      </w:r>
      <w:r>
        <w:rPr>
          <w:rFonts w:cs="Arial" w:hint="eastAsia"/>
          <w:b/>
          <w:kern w:val="2"/>
          <w:sz w:val="24"/>
          <w:lang w:eastAsia="zh-CN"/>
        </w:rPr>
        <w:t>an</w:t>
      </w:r>
      <w:r w:rsidRPr="00F34C9B">
        <w:rPr>
          <w:rFonts w:cs="Arial"/>
          <w:b/>
          <w:kern w:val="2"/>
          <w:sz w:val="24"/>
        </w:rPr>
        <w:t xml:space="preserve">, </w:t>
      </w:r>
      <w:r>
        <w:rPr>
          <w:rFonts w:cs="Arial" w:hint="eastAsia"/>
          <w:b/>
          <w:kern w:val="2"/>
          <w:sz w:val="24"/>
          <w:lang w:eastAsia="zh-CN"/>
        </w:rPr>
        <w:t>China</w:t>
      </w:r>
      <w:r w:rsidRPr="00F34C9B">
        <w:rPr>
          <w:rFonts w:cs="Arial"/>
          <w:b/>
          <w:kern w:val="2"/>
          <w:sz w:val="24"/>
        </w:rPr>
        <w:t xml:space="preserve">, </w:t>
      </w:r>
      <w:r>
        <w:rPr>
          <w:rFonts w:cs="Arial" w:hint="eastAsia"/>
          <w:b/>
          <w:kern w:val="2"/>
          <w:sz w:val="24"/>
          <w:lang w:eastAsia="zh-CN"/>
        </w:rPr>
        <w:t>8</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sidRPr="008A7AFD">
        <w:rPr>
          <w:rFonts w:cs="Arial"/>
          <w:b/>
          <w:kern w:val="2"/>
          <w:sz w:val="24"/>
        </w:rPr>
        <w:t xml:space="preserve"> – </w:t>
      </w:r>
      <w:r>
        <w:rPr>
          <w:rFonts w:cs="Arial" w:hint="eastAsia"/>
          <w:b/>
          <w:kern w:val="2"/>
          <w:sz w:val="24"/>
        </w:rPr>
        <w:t>1</w:t>
      </w:r>
      <w:r>
        <w:rPr>
          <w:rFonts w:cs="Arial" w:hint="eastAsia"/>
          <w:b/>
          <w:kern w:val="2"/>
          <w:sz w:val="24"/>
          <w:lang w:eastAsia="zh-CN"/>
        </w:rPr>
        <w:t>2</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Pr>
          <w:rFonts w:cs="Arial"/>
          <w:b/>
          <w:kern w:val="2"/>
          <w:sz w:val="24"/>
        </w:rPr>
        <w:t>,</w:t>
      </w:r>
      <w:r>
        <w:rPr>
          <w:rFonts w:cs="Arial" w:hint="eastAsia"/>
          <w:b/>
          <w:kern w:val="2"/>
          <w:sz w:val="24"/>
        </w:rPr>
        <w:t xml:space="preserve"> </w:t>
      </w:r>
      <w:r w:rsidRPr="00CE18A9">
        <w:rPr>
          <w:rFonts w:cs="Arial" w:hint="eastAsia"/>
          <w:b/>
          <w:kern w:val="2"/>
          <w:sz w:val="24"/>
        </w:rPr>
        <w:t>201</w:t>
      </w:r>
      <w:r>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C915F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5F26B2">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5F26B2">
              <w:rPr>
                <w:rFonts w:hint="eastAsia"/>
                <w:b/>
                <w:noProof/>
                <w:sz w:val="32"/>
                <w:lang w:eastAsia="zh-CN"/>
              </w:rPr>
              <w:t>5</w:t>
            </w:r>
            <w:r w:rsidRPr="00C15EC8">
              <w:rPr>
                <w:b/>
                <w:noProof/>
                <w:sz w:val="32"/>
              </w:rPr>
              <w:t>.</w:t>
            </w:r>
            <w:r w:rsidR="00E204D2">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4E07A2" w:rsidP="005F26B2">
            <w:pPr>
              <w:pStyle w:val="CRCoverPage"/>
              <w:spacing w:after="0"/>
              <w:rPr>
                <w:noProof/>
                <w:lang w:eastAsia="zh-CN"/>
              </w:rPr>
            </w:pPr>
            <w:r>
              <w:rPr>
                <w:rFonts w:ascii="Times New Roman" w:hAnsi="Times New Roman"/>
                <w:szCs w:val="21"/>
                <w:lang w:eastAsia="zh-CN"/>
              </w:rPr>
              <w:t xml:space="preserve">CR on </w:t>
            </w:r>
            <w:r w:rsidR="005F26B2">
              <w:rPr>
                <w:rFonts w:ascii="Times New Roman" w:hAnsi="Times New Roman" w:hint="eastAsia"/>
                <w:szCs w:val="21"/>
                <w:lang w:eastAsia="zh-CN"/>
              </w:rPr>
              <w:t>RRC-based BWP switch delay</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617595">
            <w:pPr>
              <w:pStyle w:val="CRCoverPage"/>
              <w:spacing w:after="0"/>
              <w:ind w:left="100"/>
              <w:rPr>
                <w:rFonts w:ascii="Times New Roman" w:hAnsi="Times New Roman"/>
                <w:noProof/>
              </w:rPr>
            </w:pPr>
            <w:r w:rsidRPr="7F9DBCDE">
              <w:rPr>
                <w:rFonts w:cs="Arial"/>
              </w:rPr>
              <w:t>NR_newRAT-Core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5F26B2">
            <w:pPr>
              <w:pStyle w:val="CRCoverPage"/>
              <w:spacing w:after="0"/>
              <w:ind w:left="100"/>
              <w:rPr>
                <w:noProof/>
              </w:rPr>
            </w:pPr>
            <w:r>
              <w:rPr>
                <w:noProof/>
                <w:lang w:eastAsia="zh-CN"/>
              </w:rPr>
              <w:t>201</w:t>
            </w:r>
            <w:r w:rsidR="005F26B2">
              <w:rPr>
                <w:rFonts w:hint="eastAsia"/>
                <w:noProof/>
                <w:lang w:eastAsia="zh-CN"/>
              </w:rPr>
              <w:t>9</w:t>
            </w:r>
            <w:r w:rsidR="0092702B" w:rsidRPr="00C15EC8">
              <w:rPr>
                <w:noProof/>
                <w:lang w:eastAsia="zh-CN"/>
              </w:rPr>
              <w:t>-</w:t>
            </w:r>
            <w:r w:rsidR="005F26B2">
              <w:rPr>
                <w:rFonts w:hint="eastAsia"/>
                <w:noProof/>
                <w:lang w:eastAsia="zh-CN"/>
              </w:rPr>
              <w:t>3</w:t>
            </w:r>
            <w:r w:rsidR="0092702B" w:rsidRPr="00C15EC8">
              <w:rPr>
                <w:noProof/>
                <w:lang w:eastAsia="zh-CN"/>
              </w:rPr>
              <w:t>-</w:t>
            </w:r>
            <w:r w:rsidR="005F26B2">
              <w:rPr>
                <w:rFonts w:hint="eastAsia"/>
                <w:noProof/>
                <w:lang w:eastAsia="zh-CN"/>
              </w:rPr>
              <w:t>18</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FC0"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690821" w:rsidRDefault="000648F1" w:rsidP="005F26B2">
            <w:pPr>
              <w:pStyle w:val="CRCoverPage"/>
              <w:spacing w:after="0"/>
              <w:rPr>
                <w:rFonts w:ascii="Times New Roman" w:hAnsi="Times New Roman"/>
                <w:lang w:eastAsia="zh-CN"/>
              </w:rPr>
            </w:pPr>
            <w:r>
              <w:rPr>
                <w:lang w:eastAsia="zh-CN"/>
              </w:rPr>
              <w:t xml:space="preserve">The specific </w:t>
            </w:r>
            <w:r w:rsidR="005F26B2">
              <w:rPr>
                <w:lang w:eastAsia="zh-CN"/>
              </w:rPr>
              <w:t>requirements for RRC-based BWP switch delay are</w:t>
            </w:r>
            <w:r w:rsidR="005F26B2">
              <w:rPr>
                <w:rFonts w:hint="eastAsia"/>
                <w:lang w:eastAsia="zh-CN"/>
              </w:rPr>
              <w:t xml:space="preserve"> </w:t>
            </w:r>
            <w:r w:rsidR="005F26B2">
              <w:rPr>
                <w:lang w:eastAsia="zh-CN"/>
              </w:rPr>
              <w:t>incomplete</w:t>
            </w:r>
            <w:r>
              <w:rPr>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40D7C" w:rsidRPr="00690821" w:rsidRDefault="005F26B2" w:rsidP="005F26B2">
            <w:pPr>
              <w:pStyle w:val="CRCoverPage"/>
              <w:spacing w:after="0"/>
              <w:rPr>
                <w:rFonts w:ascii="Times New Roman" w:hAnsi="Times New Roman"/>
                <w:lang w:eastAsia="zh-CN"/>
              </w:rPr>
            </w:pPr>
            <w:r>
              <w:rPr>
                <w:rFonts w:hint="eastAsia"/>
                <w:noProof/>
                <w:lang w:eastAsia="zh-CN"/>
              </w:rPr>
              <w:t>Complete</w:t>
            </w:r>
            <w:r w:rsidR="00480FC1">
              <w:rPr>
                <w:rFonts w:hint="eastAsia"/>
                <w:noProof/>
                <w:lang w:eastAsia="zh-CN"/>
              </w:rPr>
              <w:t xml:space="preserve"> </w:t>
            </w:r>
            <w:r>
              <w:rPr>
                <w:rFonts w:hint="eastAsia"/>
                <w:noProof/>
                <w:lang w:eastAsia="zh-CN"/>
              </w:rPr>
              <w:t>RRC-based BWP switch delay</w:t>
            </w:r>
            <w:r w:rsidR="000648F1">
              <w:rPr>
                <w:rFonts w:hint="eastAsia"/>
                <w:noProof/>
                <w:lang w:eastAsia="ja-JP"/>
              </w:rPr>
              <w:t xml:space="preserve"> </w:t>
            </w:r>
            <w:r w:rsidR="000648F1">
              <w:rPr>
                <w:noProof/>
                <w:lang w:eastAsia="ja-JP"/>
              </w:rPr>
              <w:t>requirements</w:t>
            </w:r>
            <w:r w:rsidR="000648F1">
              <w:rPr>
                <w:rFonts w:hint="eastAsia"/>
                <w:noProof/>
                <w:lang w:eastAsia="ja-JP"/>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832C1A" w:rsidP="005F26B2">
            <w:pPr>
              <w:pStyle w:val="CRCoverPage"/>
              <w:spacing w:after="0"/>
              <w:rPr>
                <w:rFonts w:ascii="Times New Roman" w:hAnsi="Times New Roman"/>
                <w:lang w:eastAsia="zh-CN"/>
              </w:rPr>
            </w:pPr>
            <w:r w:rsidRPr="003E464A">
              <w:rPr>
                <w:lang w:eastAsia="zh-CN"/>
              </w:rPr>
              <w:t>T</w:t>
            </w:r>
            <w:r w:rsidRPr="003E464A">
              <w:rPr>
                <w:rFonts w:hint="eastAsia"/>
                <w:lang w:eastAsia="zh-CN"/>
              </w:rPr>
              <w:t xml:space="preserve">he </w:t>
            </w:r>
            <w:r w:rsidR="005F26B2">
              <w:rPr>
                <w:lang w:eastAsia="zh-CN"/>
              </w:rPr>
              <w:t>RRC-based BWP switch delay</w:t>
            </w:r>
            <w:r w:rsidRPr="003E464A">
              <w:rPr>
                <w:rFonts w:hint="eastAsia"/>
                <w:lang w:eastAsia="zh-CN"/>
              </w:rPr>
              <w:t xml:space="preserve"> requirements</w:t>
            </w:r>
            <w:r w:rsidR="004C091A" w:rsidRPr="003E464A">
              <w:rPr>
                <w:rFonts w:hint="eastAsia"/>
                <w:lang w:eastAsia="zh-CN"/>
              </w:rPr>
              <w:t xml:space="preserve"> </w:t>
            </w:r>
            <w:r w:rsidRPr="003E464A">
              <w:rPr>
                <w:rFonts w:hint="eastAsia"/>
                <w:lang w:eastAsia="zh-CN"/>
              </w:rPr>
              <w:t xml:space="preserve">are </w:t>
            </w:r>
            <w:r w:rsidR="00F55D0B" w:rsidRPr="003E464A">
              <w:rPr>
                <w:rFonts w:hint="eastAsia"/>
                <w:lang w:eastAsia="zh-CN"/>
              </w:rPr>
              <w:t>in</w:t>
            </w:r>
            <w:r w:rsidRPr="003E464A">
              <w:rPr>
                <w:lang w:eastAsia="zh-CN"/>
              </w:rPr>
              <w:t>complete</w:t>
            </w:r>
            <w:r w:rsidRPr="003E464A">
              <w:rPr>
                <w:rFonts w:hint="eastAsia"/>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933DA5" w:rsidP="004C091A">
            <w:pPr>
              <w:pStyle w:val="CRCoverPage"/>
              <w:spacing w:after="0"/>
              <w:rPr>
                <w:lang w:eastAsia="zh-CN"/>
              </w:rPr>
            </w:pPr>
            <w:r>
              <w:rPr>
                <w:lang w:eastAsia="zh-CN"/>
              </w:rPr>
              <w:t>S</w:t>
            </w:r>
            <w:r w:rsidR="0092702B" w:rsidRPr="00C15EC8">
              <w:rPr>
                <w:lang w:eastAsia="zh-CN"/>
              </w:rPr>
              <w:t>ection</w:t>
            </w:r>
            <w:r w:rsidR="00B00A96">
              <w:rPr>
                <w:rFonts w:hint="eastAsia"/>
                <w:lang w:eastAsia="zh-CN"/>
              </w:rPr>
              <w:t xml:space="preserve"> </w:t>
            </w:r>
            <w:r w:rsidR="005F26B2">
              <w:rPr>
                <w:rFonts w:hint="eastAsia"/>
                <w:lang w:eastAsia="zh-CN"/>
              </w:rPr>
              <w:t>8.6.3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92C12" w:rsidRPr="003E464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 xml:space="preserve">Start of Change </w:t>
      </w:r>
      <w:r w:rsidRPr="003E464A">
        <w:rPr>
          <w:rFonts w:ascii="Arial" w:hAnsi="Arial"/>
          <w:color w:val="FF0000"/>
          <w:sz w:val="32"/>
          <w:lang w:eastAsia="zh-CN"/>
        </w:rPr>
        <w:t>&gt;&gt;</w:t>
      </w:r>
    </w:p>
    <w:p w:rsidR="005F26B2" w:rsidRPr="003445FB" w:rsidRDefault="005F26B2" w:rsidP="005F26B2">
      <w:pPr>
        <w:pStyle w:val="3"/>
        <w:rPr>
          <w:lang w:val="en-US"/>
        </w:rPr>
      </w:pPr>
      <w:bookmarkStart w:id="5" w:name="_Toc535475994"/>
      <w:bookmarkEnd w:id="3"/>
      <w:bookmarkEnd w:id="4"/>
      <w:r w:rsidRPr="003445FB">
        <w:rPr>
          <w:lang w:val="en-US"/>
        </w:rPr>
        <w:t>8.6.3</w:t>
      </w:r>
      <w:r w:rsidRPr="003445FB">
        <w:rPr>
          <w:lang w:val="en-US"/>
        </w:rPr>
        <w:tab/>
        <w:t>RRC based BWP switch delay</w:t>
      </w:r>
      <w:bookmarkEnd w:id="5"/>
    </w:p>
    <w:p w:rsidR="005F26B2" w:rsidRDefault="005F26B2" w:rsidP="005F26B2">
      <w:pPr>
        <w:rPr>
          <w:ins w:id="6" w:author="陶旭华" w:date="2019-03-18T18:06:00Z"/>
          <w:rFonts w:eastAsiaTheme="minorEastAsia"/>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r w:rsidRPr="00805502">
        <w:t xml:space="preserve">on the first DL or UL slot </w:t>
      </w:r>
      <w:r>
        <w:t>right after the beginning of DL</w:t>
      </w:r>
      <w:r w:rsidRPr="003445FB">
        <w:rPr>
          <w:lang w:val="en-US" w:eastAsia="zh-CN"/>
        </w:rPr>
        <w:t xml:space="preserve">slot n+ </w:t>
      </w:r>
      <w:proofErr w:type="spellStart"/>
      <w:r w:rsidRPr="003445FB">
        <w:rPr>
          <w:lang w:val="en-US" w:eastAsia="zh-CN"/>
        </w:rPr>
        <w:t>T</w:t>
      </w:r>
      <w:r w:rsidRPr="003445FB">
        <w:rPr>
          <w:vertAlign w:val="subscript"/>
          <w:lang w:val="en-US" w:eastAsia="zh-CN"/>
        </w:rPr>
        <w:t>RRCprocessingDelay</w:t>
      </w:r>
      <w:proofErr w:type="spellEnd"/>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r>
        <w:rPr>
          <w:lang w:val="en-US" w:eastAsia="zh-CN"/>
        </w:rPr>
        <w:t xml:space="preserve">DL </w:t>
      </w:r>
      <w:r w:rsidRPr="003445FB">
        <w:rPr>
          <w:lang w:val="en-US" w:eastAsia="zh-CN"/>
        </w:rPr>
        <w:t xml:space="preserve">slot n is the last slot containing the RRC command, and </w:t>
      </w:r>
      <w:proofErr w:type="spellStart"/>
      <w:r w:rsidRPr="003445FB">
        <w:rPr>
          <w:lang w:val="en-US" w:eastAsia="zh-CN"/>
        </w:rPr>
        <w:t>T</w:t>
      </w:r>
      <w:r w:rsidRPr="003445FB">
        <w:rPr>
          <w:vertAlign w:val="subscript"/>
          <w:lang w:val="en-US" w:eastAsia="zh-CN"/>
        </w:rPr>
        <w:t>RRCprocessingDelay</w:t>
      </w:r>
      <w:proofErr w:type="spellEnd"/>
      <w:r w:rsidRPr="003445FB">
        <w:rPr>
          <w:vertAlign w:val="subscript"/>
          <w:lang w:val="en-US" w:eastAsia="zh-CN"/>
        </w:rPr>
        <w:t xml:space="preserve">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p>
    <w:p w:rsidR="00BE1B26" w:rsidRDefault="005F45D7" w:rsidP="005F26B2">
      <w:pPr>
        <w:rPr>
          <w:ins w:id="7" w:author="陶旭华" w:date="2019-03-19T17:15:00Z"/>
          <w:rFonts w:eastAsiaTheme="minorEastAsia"/>
          <w:lang w:val="en-US" w:eastAsia="zh-CN"/>
        </w:rPr>
      </w:pPr>
      <w:ins w:id="8" w:author="陶旭华" w:date="2019-03-19T17:20:00Z">
        <w:r>
          <w:rPr>
            <w:rFonts w:eastAsiaTheme="minorEastAsia" w:hint="eastAsia"/>
            <w:lang w:val="en-US" w:eastAsia="zh-CN"/>
          </w:rPr>
          <w:t>When</w:t>
        </w:r>
      </w:ins>
      <w:ins w:id="9" w:author="陶旭华" w:date="2019-03-19T17:07:00Z">
        <w:r w:rsidR="00B812D8">
          <w:rPr>
            <w:rFonts w:eastAsiaTheme="minorEastAsia" w:hint="eastAsia"/>
            <w:lang w:val="en-US" w:eastAsia="zh-CN"/>
          </w:rPr>
          <w:t xml:space="preserve"> </w:t>
        </w:r>
      </w:ins>
      <w:ins w:id="10" w:author="陶旭华" w:date="2019-03-19T17:18:00Z">
        <w:r w:rsidR="00B812D8">
          <w:rPr>
            <w:rFonts w:eastAsiaTheme="minorEastAsia"/>
            <w:lang w:val="en-US" w:eastAsia="zh-CN"/>
          </w:rPr>
          <w:t xml:space="preserve">a BWP-related capability of </w:t>
        </w:r>
        <w:proofErr w:type="spellStart"/>
        <w:r w:rsidR="00B812D8" w:rsidRPr="005F45D7">
          <w:rPr>
            <w:rFonts w:eastAsiaTheme="minorEastAsia"/>
            <w:i/>
            <w:lang w:val="en-US" w:eastAsia="zh-CN"/>
            <w:rPrChange w:id="11" w:author="陶旭华" w:date="2019-03-19T17:18:00Z">
              <w:rPr>
                <w:rFonts w:eastAsiaTheme="minorEastAsia"/>
                <w:lang w:val="en-US" w:eastAsia="zh-CN"/>
              </w:rPr>
            </w:rPrChange>
          </w:rPr>
          <w:t>bwp-WithoutRestriction</w:t>
        </w:r>
        <w:proofErr w:type="spellEnd"/>
        <w:r w:rsidR="00B812D8">
          <w:rPr>
            <w:rFonts w:eastAsiaTheme="minorEastAsia"/>
            <w:lang w:val="en-US" w:eastAsia="zh-CN"/>
          </w:rPr>
          <w:t xml:space="preserve"> or </w:t>
        </w:r>
        <w:proofErr w:type="spellStart"/>
        <w:r w:rsidR="00B812D8" w:rsidRPr="005F45D7">
          <w:rPr>
            <w:rFonts w:eastAsiaTheme="minorEastAsia"/>
            <w:i/>
            <w:lang w:val="en-US" w:eastAsia="zh-CN"/>
            <w:rPrChange w:id="12" w:author="陶旭华" w:date="2019-03-19T17:18:00Z">
              <w:rPr>
                <w:rFonts w:eastAsiaTheme="minorEastAsia"/>
                <w:lang w:val="en-US" w:eastAsia="zh-CN"/>
              </w:rPr>
            </w:rPrChange>
          </w:rPr>
          <w:t>bwp-SameNumerology</w:t>
        </w:r>
        <w:proofErr w:type="spellEnd"/>
        <w:r w:rsidR="00B812D8">
          <w:rPr>
            <w:rFonts w:eastAsiaTheme="minorEastAsia"/>
            <w:lang w:val="en-US" w:eastAsia="zh-CN"/>
          </w:rPr>
          <w:t xml:space="preserve"> or</w:t>
        </w:r>
        <w:r w:rsidR="00B812D8" w:rsidRPr="005F45D7">
          <w:rPr>
            <w:rFonts w:eastAsiaTheme="minorEastAsia"/>
            <w:i/>
            <w:lang w:val="en-US" w:eastAsia="zh-CN"/>
            <w:rPrChange w:id="13" w:author="陶旭华" w:date="2019-03-19T17:18:00Z">
              <w:rPr>
                <w:rFonts w:eastAsiaTheme="minorEastAsia"/>
                <w:lang w:val="en-US" w:eastAsia="zh-CN"/>
              </w:rPr>
            </w:rPrChange>
          </w:rPr>
          <w:t xml:space="preserve"> </w:t>
        </w:r>
        <w:proofErr w:type="spellStart"/>
        <w:r w:rsidR="00B812D8" w:rsidRPr="005F45D7">
          <w:rPr>
            <w:rFonts w:eastAsiaTheme="minorEastAsia"/>
            <w:i/>
            <w:lang w:val="en-US" w:eastAsia="zh-CN"/>
            <w:rPrChange w:id="14" w:author="陶旭华" w:date="2019-03-19T17:18:00Z">
              <w:rPr>
                <w:rFonts w:eastAsiaTheme="minorEastAsia"/>
                <w:lang w:val="en-US" w:eastAsia="zh-CN"/>
              </w:rPr>
            </w:rPrChange>
          </w:rPr>
          <w:t>bwp-DiffNumerology</w:t>
        </w:r>
        <w:proofErr w:type="spellEnd"/>
        <w:r w:rsidR="00B812D8">
          <w:rPr>
            <w:rFonts w:eastAsiaTheme="minorEastAsia"/>
            <w:lang w:val="en-US" w:eastAsia="zh-CN"/>
          </w:rPr>
          <w:t xml:space="preserve"> is</w:t>
        </w:r>
      </w:ins>
      <w:ins w:id="15" w:author="陶旭华" w:date="2019-03-19T17:10:00Z">
        <w:r w:rsidR="00B812D8">
          <w:rPr>
            <w:rFonts w:eastAsiaTheme="minorEastAsia" w:hint="eastAsia"/>
            <w:lang w:eastAsia="zh-CN"/>
          </w:rPr>
          <w:t xml:space="preserve"> present, </w:t>
        </w:r>
      </w:ins>
      <w:ins w:id="16" w:author="陶旭华" w:date="2019-03-19T17:13:00Z">
        <w:r w:rsidR="00B812D8">
          <w:rPr>
            <w:rFonts w:eastAsiaTheme="minorEastAsia" w:hint="eastAsia"/>
            <w:lang w:eastAsia="zh-CN"/>
          </w:rPr>
          <w:t xml:space="preserve">UE shall complete BWP switch within the time duration </w:t>
        </w:r>
      </w:ins>
      <w:ins w:id="17" w:author="陶旭华" w:date="2019-03-19T17:14:00Z">
        <w:r w:rsidR="00B812D8" w:rsidRPr="003445FB">
          <w:rPr>
            <w:lang w:val="en-US" w:eastAsia="zh-CN"/>
          </w:rPr>
          <w:t>T</w:t>
        </w:r>
        <w:r w:rsidR="00B812D8" w:rsidRPr="003445FB">
          <w:rPr>
            <w:vertAlign w:val="subscript"/>
            <w:lang w:val="en-US" w:eastAsia="zh-CN"/>
          </w:rPr>
          <w:t>BWPswitchDelayRRC</w:t>
        </w:r>
        <w:r w:rsidR="00B812D8">
          <w:rPr>
            <w:rFonts w:eastAsiaTheme="minorEastAsia" w:hint="eastAsia"/>
            <w:lang w:val="en-US" w:eastAsia="zh-CN"/>
          </w:rPr>
          <w:t xml:space="preserve"> defined in Table 8.6.3-1.</w:t>
        </w:r>
      </w:ins>
    </w:p>
    <w:p w:rsidR="00B812D8" w:rsidRPr="00002A4E" w:rsidRDefault="00B812D8" w:rsidP="00B812D8">
      <w:pPr>
        <w:pStyle w:val="ad"/>
        <w:keepNext/>
        <w:jc w:val="center"/>
        <w:rPr>
          <w:ins w:id="18" w:author="陶旭华" w:date="2019-03-19T17:15:00Z"/>
          <w:rFonts w:ascii="Times New Roman" w:eastAsiaTheme="minorEastAsia" w:hAnsi="Times New Roman" w:cs="Times New Roman"/>
          <w:b/>
          <w:lang w:eastAsia="zh-CN"/>
        </w:rPr>
      </w:pPr>
      <w:ins w:id="19" w:author="陶旭华" w:date="2019-03-19T17:15:00Z">
        <w:r w:rsidRPr="00002A4E">
          <w:rPr>
            <w:rFonts w:ascii="Times New Roman" w:eastAsiaTheme="minorEastAsia" w:hAnsi="Times New Roman" w:cs="Times New Roman"/>
            <w:b/>
            <w:lang w:eastAsia="zh-CN"/>
          </w:rPr>
          <w:t xml:space="preserve">Table </w:t>
        </w:r>
        <w:r>
          <w:rPr>
            <w:rFonts w:ascii="Times New Roman" w:eastAsiaTheme="minorEastAsia" w:hAnsi="Times New Roman" w:cs="Times New Roman" w:hint="eastAsia"/>
            <w:b/>
            <w:lang w:eastAsia="zh-CN"/>
          </w:rPr>
          <w:t>8.6.3-1</w:t>
        </w:r>
        <w:r w:rsidRPr="00002A4E">
          <w:rPr>
            <w:rFonts w:ascii="Times New Roman" w:eastAsiaTheme="minorEastAsia" w:hAnsi="Times New Roman" w:cs="Times New Roman" w:hint="eastAsia"/>
            <w:b/>
            <w:lang w:eastAsia="zh-CN"/>
          </w:rPr>
          <w:t>: BWP switch delay</w:t>
        </w:r>
        <w:r w:rsidRPr="00002A4E">
          <w:rPr>
            <w:rFonts w:eastAsiaTheme="minorEastAsia"/>
            <w:b/>
            <w:lang w:eastAsia="zh-CN"/>
          </w:rPr>
          <w:t xml:space="preserve"> T</w:t>
        </w:r>
        <w:r w:rsidRPr="00002A4E">
          <w:rPr>
            <w:rFonts w:eastAsiaTheme="minorEastAsia"/>
            <w:b/>
            <w:vertAlign w:val="subscript"/>
            <w:lang w:eastAsia="zh-CN"/>
          </w:rPr>
          <w:t>BWPswitchDelayRRC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466"/>
      </w:tblGrid>
      <w:tr w:rsidR="00B812D8" w:rsidRPr="003445FB" w:rsidTr="009E2435">
        <w:trPr>
          <w:trHeight w:val="621"/>
          <w:jc w:val="center"/>
          <w:ins w:id="20" w:author="陶旭华" w:date="2019-03-19T17:15:00Z"/>
        </w:trPr>
        <w:tc>
          <w:tcPr>
            <w:tcW w:w="649" w:type="dxa"/>
            <w:shd w:val="clear" w:color="auto" w:fill="auto"/>
            <w:vAlign w:val="center"/>
          </w:tcPr>
          <w:p w:rsidR="00B812D8" w:rsidRPr="003445FB" w:rsidRDefault="00B812D8" w:rsidP="009E2435">
            <w:pPr>
              <w:pStyle w:val="TAH"/>
              <w:rPr>
                <w:ins w:id="21" w:author="陶旭华" w:date="2019-03-19T17:15:00Z"/>
              </w:rPr>
            </w:pPr>
            <w:ins w:id="22" w:author="陶旭华" w:date="2019-03-19T17:15:00Z">
              <w:r w:rsidRPr="003445FB">
                <w:rPr>
                  <w:noProof/>
                  <w:lang w:val="en-US" w:eastAsia="zh-CN"/>
                </w:rPr>
                <w:drawing>
                  <wp:inline distT="0" distB="0" distL="0" distR="0" wp14:anchorId="1192FB68" wp14:editId="4EC37BB4">
                    <wp:extent cx="142875" cy="161925"/>
                    <wp:effectExtent l="0" t="0" r="0" b="0"/>
                    <wp:docPr id="1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Pr>
          <w:p w:rsidR="00B812D8" w:rsidRPr="003445FB" w:rsidRDefault="00B812D8" w:rsidP="009E2435">
            <w:pPr>
              <w:pStyle w:val="TAH"/>
              <w:rPr>
                <w:ins w:id="23" w:author="陶旭华" w:date="2019-03-19T17:15:00Z"/>
              </w:rPr>
            </w:pPr>
            <w:ins w:id="24" w:author="陶旭华" w:date="2019-03-19T17:15:00Z">
              <w:r w:rsidRPr="003445FB">
                <w:t>NR Slot length (ms)</w:t>
              </w:r>
            </w:ins>
          </w:p>
        </w:tc>
        <w:tc>
          <w:tcPr>
            <w:tcW w:w="3466" w:type="dxa"/>
            <w:vAlign w:val="center"/>
          </w:tcPr>
          <w:p w:rsidR="00B812D8" w:rsidRPr="003445FB" w:rsidRDefault="00B812D8" w:rsidP="009E2435">
            <w:pPr>
              <w:pStyle w:val="TAH"/>
              <w:rPr>
                <w:ins w:id="25" w:author="陶旭华" w:date="2019-03-19T17:15:00Z"/>
                <w:lang w:eastAsia="zh-CN"/>
              </w:rPr>
            </w:pPr>
            <w:ins w:id="26" w:author="陶旭华" w:date="2019-03-19T17:15:00Z">
              <w:r w:rsidRPr="003445FB">
                <w:rPr>
                  <w:lang w:eastAsia="zh-CN"/>
                </w:rPr>
                <w:t xml:space="preserve">BWP switch delay </w:t>
              </w:r>
              <w:r w:rsidRPr="00002A4E">
                <w:rPr>
                  <w:lang w:eastAsia="zh-CN"/>
                </w:rPr>
                <w:t>T</w:t>
              </w:r>
              <w:r w:rsidRPr="00002A4E">
                <w:rPr>
                  <w:vertAlign w:val="subscript"/>
                  <w:lang w:eastAsia="zh-CN"/>
                </w:rPr>
                <w:t xml:space="preserve">BWPswitchDelayRRC </w:t>
              </w:r>
              <w:r w:rsidRPr="003445FB">
                <w:rPr>
                  <w:lang w:eastAsia="zh-CN"/>
                </w:rPr>
                <w:t>(slots)</w:t>
              </w:r>
            </w:ins>
          </w:p>
        </w:tc>
      </w:tr>
      <w:tr w:rsidR="00B812D8" w:rsidRPr="003445FB" w:rsidDel="00FC0501" w:rsidTr="009E2435">
        <w:trPr>
          <w:jc w:val="center"/>
          <w:ins w:id="27" w:author="陶旭华" w:date="2019-03-19T17:15:00Z"/>
        </w:trPr>
        <w:tc>
          <w:tcPr>
            <w:tcW w:w="649" w:type="dxa"/>
            <w:shd w:val="clear" w:color="auto" w:fill="auto"/>
          </w:tcPr>
          <w:p w:rsidR="00B812D8" w:rsidRPr="003445FB" w:rsidRDefault="00B812D8" w:rsidP="009E2435">
            <w:pPr>
              <w:pStyle w:val="TAC"/>
              <w:rPr>
                <w:ins w:id="28" w:author="陶旭华" w:date="2019-03-19T17:15:00Z"/>
              </w:rPr>
            </w:pPr>
            <w:ins w:id="29" w:author="陶旭华" w:date="2019-03-19T17:15:00Z">
              <w:r w:rsidRPr="003445FB">
                <w:t>0</w:t>
              </w:r>
            </w:ins>
          </w:p>
        </w:tc>
        <w:tc>
          <w:tcPr>
            <w:tcW w:w="992" w:type="dxa"/>
          </w:tcPr>
          <w:p w:rsidR="00B812D8" w:rsidRPr="003445FB" w:rsidRDefault="00B812D8" w:rsidP="009E2435">
            <w:pPr>
              <w:pStyle w:val="TAC"/>
              <w:rPr>
                <w:ins w:id="30" w:author="陶旭华" w:date="2019-03-19T17:15:00Z"/>
              </w:rPr>
            </w:pPr>
            <w:ins w:id="31" w:author="陶旭华" w:date="2019-03-19T17:15:00Z">
              <w:r w:rsidRPr="003445FB">
                <w:t>1</w:t>
              </w:r>
            </w:ins>
          </w:p>
        </w:tc>
        <w:tc>
          <w:tcPr>
            <w:tcW w:w="3466" w:type="dxa"/>
            <w:shd w:val="clear" w:color="auto" w:fill="auto"/>
          </w:tcPr>
          <w:p w:rsidR="00B812D8" w:rsidRPr="003445FB" w:rsidRDefault="00B812D8" w:rsidP="009E2435">
            <w:pPr>
              <w:pStyle w:val="TAC"/>
              <w:rPr>
                <w:ins w:id="32" w:author="陶旭华" w:date="2019-03-19T17:15:00Z"/>
              </w:rPr>
            </w:pPr>
            <w:ins w:id="33" w:author="陶旭华" w:date="2019-03-19T17:15:00Z">
              <w:r w:rsidRPr="003445FB">
                <w:t>[3]</w:t>
              </w:r>
            </w:ins>
          </w:p>
        </w:tc>
      </w:tr>
      <w:tr w:rsidR="00B812D8" w:rsidRPr="003445FB" w:rsidDel="00FC0501" w:rsidTr="009E2435">
        <w:trPr>
          <w:jc w:val="center"/>
          <w:ins w:id="34" w:author="陶旭华" w:date="2019-03-19T17:15:00Z"/>
        </w:trPr>
        <w:tc>
          <w:tcPr>
            <w:tcW w:w="649" w:type="dxa"/>
            <w:shd w:val="clear" w:color="auto" w:fill="auto"/>
          </w:tcPr>
          <w:p w:rsidR="00B812D8" w:rsidRPr="003445FB" w:rsidRDefault="00B812D8" w:rsidP="009E2435">
            <w:pPr>
              <w:pStyle w:val="TAC"/>
              <w:rPr>
                <w:ins w:id="35" w:author="陶旭华" w:date="2019-03-19T17:15:00Z"/>
              </w:rPr>
            </w:pPr>
            <w:ins w:id="36" w:author="陶旭华" w:date="2019-03-19T17:15:00Z">
              <w:r w:rsidRPr="003445FB">
                <w:t>1</w:t>
              </w:r>
            </w:ins>
          </w:p>
        </w:tc>
        <w:tc>
          <w:tcPr>
            <w:tcW w:w="992" w:type="dxa"/>
          </w:tcPr>
          <w:p w:rsidR="00B812D8" w:rsidRPr="003445FB" w:rsidRDefault="00B812D8" w:rsidP="009E2435">
            <w:pPr>
              <w:pStyle w:val="TAC"/>
              <w:rPr>
                <w:ins w:id="37" w:author="陶旭华" w:date="2019-03-19T17:15:00Z"/>
              </w:rPr>
            </w:pPr>
            <w:ins w:id="38" w:author="陶旭华" w:date="2019-03-19T17:15:00Z">
              <w:r w:rsidRPr="003445FB">
                <w:t>0.5</w:t>
              </w:r>
            </w:ins>
          </w:p>
        </w:tc>
        <w:tc>
          <w:tcPr>
            <w:tcW w:w="3466" w:type="dxa"/>
            <w:shd w:val="clear" w:color="auto" w:fill="auto"/>
          </w:tcPr>
          <w:p w:rsidR="00B812D8" w:rsidRPr="003445FB" w:rsidRDefault="00B812D8" w:rsidP="009E2435">
            <w:pPr>
              <w:pStyle w:val="TAC"/>
              <w:rPr>
                <w:ins w:id="39" w:author="陶旭华" w:date="2019-03-19T17:15:00Z"/>
              </w:rPr>
            </w:pPr>
            <w:ins w:id="40" w:author="陶旭华" w:date="2019-03-19T17:15:00Z">
              <w:r w:rsidRPr="003445FB">
                <w:t>[5]</w:t>
              </w:r>
            </w:ins>
          </w:p>
        </w:tc>
      </w:tr>
      <w:tr w:rsidR="00B812D8" w:rsidRPr="003445FB" w:rsidDel="00FC0501" w:rsidTr="009E2435">
        <w:trPr>
          <w:jc w:val="center"/>
          <w:ins w:id="41" w:author="陶旭华" w:date="2019-03-19T17:15:00Z"/>
        </w:trPr>
        <w:tc>
          <w:tcPr>
            <w:tcW w:w="649" w:type="dxa"/>
            <w:shd w:val="clear" w:color="auto" w:fill="auto"/>
          </w:tcPr>
          <w:p w:rsidR="00B812D8" w:rsidRPr="003445FB" w:rsidRDefault="00B812D8" w:rsidP="009E2435">
            <w:pPr>
              <w:pStyle w:val="TAC"/>
              <w:rPr>
                <w:ins w:id="42" w:author="陶旭华" w:date="2019-03-19T17:15:00Z"/>
              </w:rPr>
            </w:pPr>
            <w:ins w:id="43" w:author="陶旭华" w:date="2019-03-19T17:15:00Z">
              <w:r w:rsidRPr="003445FB">
                <w:t>2</w:t>
              </w:r>
            </w:ins>
          </w:p>
        </w:tc>
        <w:tc>
          <w:tcPr>
            <w:tcW w:w="992" w:type="dxa"/>
          </w:tcPr>
          <w:p w:rsidR="00B812D8" w:rsidRPr="003445FB" w:rsidRDefault="00B812D8" w:rsidP="009E2435">
            <w:pPr>
              <w:pStyle w:val="TAC"/>
              <w:rPr>
                <w:ins w:id="44" w:author="陶旭华" w:date="2019-03-19T17:15:00Z"/>
              </w:rPr>
            </w:pPr>
            <w:ins w:id="45" w:author="陶旭华" w:date="2019-03-19T17:15:00Z">
              <w:r w:rsidRPr="003445FB">
                <w:t>0.25</w:t>
              </w:r>
            </w:ins>
          </w:p>
        </w:tc>
        <w:tc>
          <w:tcPr>
            <w:tcW w:w="3466" w:type="dxa"/>
            <w:shd w:val="clear" w:color="auto" w:fill="auto"/>
          </w:tcPr>
          <w:p w:rsidR="00B812D8" w:rsidRPr="003445FB" w:rsidRDefault="00B812D8" w:rsidP="009E2435">
            <w:pPr>
              <w:pStyle w:val="TAC"/>
              <w:rPr>
                <w:ins w:id="46" w:author="陶旭华" w:date="2019-03-19T17:15:00Z"/>
              </w:rPr>
            </w:pPr>
            <w:ins w:id="47" w:author="陶旭华" w:date="2019-03-19T17:15:00Z">
              <w:r w:rsidRPr="003445FB">
                <w:t>[9]</w:t>
              </w:r>
            </w:ins>
          </w:p>
        </w:tc>
      </w:tr>
      <w:tr w:rsidR="00B812D8" w:rsidRPr="003445FB" w:rsidDel="00FC0501" w:rsidTr="009E2435">
        <w:trPr>
          <w:jc w:val="center"/>
          <w:ins w:id="48" w:author="陶旭华" w:date="2019-03-19T17:15:00Z"/>
        </w:trPr>
        <w:tc>
          <w:tcPr>
            <w:tcW w:w="649" w:type="dxa"/>
            <w:shd w:val="clear" w:color="auto" w:fill="auto"/>
          </w:tcPr>
          <w:p w:rsidR="00B812D8" w:rsidRPr="003445FB" w:rsidRDefault="00B812D8" w:rsidP="009E2435">
            <w:pPr>
              <w:pStyle w:val="TAC"/>
              <w:rPr>
                <w:ins w:id="49" w:author="陶旭华" w:date="2019-03-19T17:15:00Z"/>
              </w:rPr>
            </w:pPr>
            <w:ins w:id="50" w:author="陶旭华" w:date="2019-03-19T17:15:00Z">
              <w:r w:rsidRPr="003445FB">
                <w:t>3</w:t>
              </w:r>
            </w:ins>
          </w:p>
        </w:tc>
        <w:tc>
          <w:tcPr>
            <w:tcW w:w="992" w:type="dxa"/>
          </w:tcPr>
          <w:p w:rsidR="00B812D8" w:rsidRPr="003445FB" w:rsidRDefault="00B812D8" w:rsidP="009E2435">
            <w:pPr>
              <w:pStyle w:val="TAC"/>
              <w:rPr>
                <w:ins w:id="51" w:author="陶旭华" w:date="2019-03-19T17:15:00Z"/>
              </w:rPr>
            </w:pPr>
            <w:ins w:id="52" w:author="陶旭华" w:date="2019-03-19T17:15:00Z">
              <w:r w:rsidRPr="003445FB">
                <w:t>0.125</w:t>
              </w:r>
            </w:ins>
          </w:p>
        </w:tc>
        <w:tc>
          <w:tcPr>
            <w:tcW w:w="3466" w:type="dxa"/>
            <w:shd w:val="clear" w:color="auto" w:fill="auto"/>
          </w:tcPr>
          <w:p w:rsidR="00B812D8" w:rsidRPr="003445FB" w:rsidRDefault="00B812D8" w:rsidP="009E2435">
            <w:pPr>
              <w:pStyle w:val="TAC"/>
              <w:rPr>
                <w:ins w:id="53" w:author="陶旭华" w:date="2019-03-19T17:15:00Z"/>
              </w:rPr>
            </w:pPr>
            <w:ins w:id="54" w:author="陶旭华" w:date="2019-03-19T17:15:00Z">
              <w:r w:rsidRPr="003445FB">
                <w:t>[17]</w:t>
              </w:r>
            </w:ins>
          </w:p>
        </w:tc>
      </w:tr>
      <w:tr w:rsidR="00B812D8" w:rsidRPr="003445FB" w:rsidDel="00FC0501" w:rsidTr="009E2435">
        <w:trPr>
          <w:jc w:val="center"/>
          <w:ins w:id="55" w:author="陶旭华" w:date="2019-03-19T17:15:00Z"/>
        </w:trPr>
        <w:tc>
          <w:tcPr>
            <w:tcW w:w="5107" w:type="dxa"/>
            <w:gridSpan w:val="3"/>
            <w:shd w:val="clear" w:color="auto" w:fill="auto"/>
          </w:tcPr>
          <w:p w:rsidR="00B812D8" w:rsidRPr="003445FB" w:rsidRDefault="00B812D8" w:rsidP="009E2435">
            <w:pPr>
              <w:pStyle w:val="TAN"/>
              <w:rPr>
                <w:ins w:id="56" w:author="陶旭华" w:date="2019-03-19T17:15:00Z"/>
              </w:rPr>
            </w:pPr>
            <w:ins w:id="57" w:author="陶旭华" w:date="2019-03-19T17:15:00Z">
              <w:r w:rsidRPr="003445FB">
                <w:t xml:space="preserve">Note </w:t>
              </w:r>
              <w:r>
                <w:rPr>
                  <w:rFonts w:hint="eastAsia"/>
                  <w:lang w:eastAsia="zh-CN"/>
                </w:rPr>
                <w:t>1</w:t>
              </w:r>
              <w:r w:rsidRPr="003445FB">
                <w:t>:</w:t>
              </w:r>
              <w:r w:rsidRPr="003445FB">
                <w:tab/>
                <w:t>If the BWP switch involves changing of SCS, the BWP switch delay is determined by the larger one between the SCS before BWP switch and the SCS after BWP switch.</w:t>
              </w:r>
            </w:ins>
          </w:p>
        </w:tc>
      </w:tr>
    </w:tbl>
    <w:p w:rsidR="00B812D8" w:rsidRDefault="005F45D7">
      <w:pPr>
        <w:jc w:val="both"/>
        <w:rPr>
          <w:ins w:id="58" w:author="陶旭华" w:date="2019-03-19T17:24:00Z"/>
          <w:rFonts w:eastAsiaTheme="minorEastAsia"/>
          <w:lang w:val="en-US" w:eastAsia="zh-CN"/>
        </w:rPr>
        <w:pPrChange w:id="59" w:author="陶旭华" w:date="2019-03-19T17:15:00Z">
          <w:pPr/>
        </w:pPrChange>
      </w:pPr>
      <w:ins w:id="60" w:author="陶旭华" w:date="2019-03-19T17:20:00Z">
        <w:r>
          <w:rPr>
            <w:rFonts w:eastAsiaTheme="minorEastAsia" w:hint="eastAsia"/>
            <w:lang w:val="en-US" w:eastAsia="zh-CN"/>
          </w:rPr>
          <w:t>When</w:t>
        </w:r>
      </w:ins>
      <w:ins w:id="61" w:author="陶旭华" w:date="2019-03-19T17:17:00Z">
        <w:r w:rsidR="00B812D8">
          <w:rPr>
            <w:rFonts w:eastAsiaTheme="minorEastAsia" w:hint="eastAsia"/>
            <w:lang w:val="en-US" w:eastAsia="zh-CN"/>
          </w:rPr>
          <w:t xml:space="preserve"> </w:t>
        </w:r>
      </w:ins>
      <w:ins w:id="62" w:author="陶旭华" w:date="2019-03-19T17:18:00Z">
        <w:r>
          <w:rPr>
            <w:rFonts w:eastAsiaTheme="minorEastAsia"/>
            <w:lang w:val="en-US" w:eastAsia="zh-CN"/>
          </w:rPr>
          <w:t xml:space="preserve">BWP-related capabilities of </w:t>
        </w:r>
        <w:proofErr w:type="spellStart"/>
        <w:r w:rsidRPr="009E2435">
          <w:rPr>
            <w:i/>
          </w:rPr>
          <w:t>bwp-WithoutRestriction</w:t>
        </w:r>
        <w:proofErr w:type="spellEnd"/>
        <w:r>
          <w:rPr>
            <w:rFonts w:eastAsiaTheme="minorEastAsia"/>
            <w:lang w:eastAsia="zh-CN"/>
          </w:rPr>
          <w:t xml:space="preserve"> and </w:t>
        </w:r>
        <w:proofErr w:type="spellStart"/>
        <w:r w:rsidRPr="009E2435">
          <w:rPr>
            <w:i/>
          </w:rPr>
          <w:t>bwp-SameNumerology</w:t>
        </w:r>
        <w:proofErr w:type="spellEnd"/>
        <w:r>
          <w:rPr>
            <w:rFonts w:eastAsiaTheme="minorEastAsia"/>
            <w:lang w:eastAsia="zh-CN"/>
          </w:rPr>
          <w:t xml:space="preserve"> and </w:t>
        </w:r>
        <w:proofErr w:type="spellStart"/>
        <w:r w:rsidRPr="009E2435">
          <w:rPr>
            <w:i/>
          </w:rPr>
          <w:t>bwp-DiffNumerology</w:t>
        </w:r>
        <w:proofErr w:type="spellEnd"/>
        <w:r>
          <w:rPr>
            <w:rFonts w:eastAsiaTheme="minorEastAsia"/>
            <w:lang w:eastAsia="zh-CN"/>
          </w:rPr>
          <w:t xml:space="preserve"> are</w:t>
        </w:r>
      </w:ins>
      <w:ins w:id="63" w:author="陶旭华" w:date="2019-03-19T17:17:00Z">
        <w:r w:rsidR="00B812D8">
          <w:rPr>
            <w:rFonts w:eastAsiaTheme="minorEastAsia" w:hint="eastAsia"/>
            <w:lang w:eastAsia="zh-CN"/>
          </w:rPr>
          <w:t xml:space="preserve"> absent,</w:t>
        </w:r>
      </w:ins>
      <w:ins w:id="64" w:author="陶旭华" w:date="2019-03-19T17:19:00Z">
        <w:r>
          <w:rPr>
            <w:rFonts w:eastAsiaTheme="minorEastAsia" w:hint="eastAsia"/>
            <w:lang w:eastAsia="zh-CN"/>
          </w:rPr>
          <w:t xml:space="preserve"> </w:t>
        </w:r>
      </w:ins>
      <w:ins w:id="65" w:author="陶旭华" w:date="2019-03-19T17:23:00Z">
        <w:r>
          <w:rPr>
            <w:rFonts w:eastAsiaTheme="minorEastAsia" w:hint="eastAsia"/>
            <w:lang w:val="en-US" w:eastAsia="zh-CN"/>
          </w:rPr>
          <w:t>if new BWP configurations are added,</w:t>
        </w:r>
        <w:r>
          <w:rPr>
            <w:rFonts w:eastAsiaTheme="minorEastAsia" w:hint="eastAsia"/>
            <w:lang w:eastAsia="zh-CN"/>
          </w:rPr>
          <w:t xml:space="preserve"> </w:t>
        </w:r>
      </w:ins>
      <w:ins w:id="66" w:author="陶旭华" w:date="2019-03-19T17:19:00Z">
        <w:r>
          <w:rPr>
            <w:rFonts w:eastAsiaTheme="minorEastAsia" w:hint="eastAsia"/>
            <w:lang w:eastAsia="zh-CN"/>
          </w:rPr>
          <w:t xml:space="preserve">UE shall complete BWP switch within the time duration </w:t>
        </w:r>
        <w:r w:rsidRPr="003445FB">
          <w:rPr>
            <w:lang w:val="en-US" w:eastAsia="zh-CN"/>
          </w:rPr>
          <w:t>T</w:t>
        </w:r>
        <w:r w:rsidRPr="003445FB">
          <w:rPr>
            <w:vertAlign w:val="subscript"/>
            <w:lang w:val="en-US" w:eastAsia="zh-CN"/>
          </w:rPr>
          <w:t>BWPswitchDelayRRC</w:t>
        </w:r>
        <w:r>
          <w:rPr>
            <w:rFonts w:eastAsiaTheme="minorEastAsia" w:hint="eastAsia"/>
            <w:lang w:val="en-US" w:eastAsia="zh-CN"/>
          </w:rPr>
          <w:t xml:space="preserve"> defined in Table 8.6.3-1. </w:t>
        </w:r>
      </w:ins>
      <w:ins w:id="67" w:author="陶旭华" w:date="2019-03-19T17:23:00Z">
        <w:r>
          <w:rPr>
            <w:rFonts w:eastAsiaTheme="minorEastAsia" w:hint="eastAsia"/>
            <w:lang w:val="en-US" w:eastAsia="zh-CN"/>
          </w:rPr>
          <w:t xml:space="preserve">If no new BWP configurations are added, UE </w:t>
        </w:r>
      </w:ins>
      <w:ins w:id="68" w:author="陶旭华" w:date="2019-03-19T17:24:00Z">
        <w:r>
          <w:rPr>
            <w:rFonts w:eastAsiaTheme="minorEastAsia" w:hint="eastAsia"/>
            <w:lang w:eastAsia="zh-CN"/>
          </w:rPr>
          <w:t xml:space="preserve">shall complete BWP switch within the time duration </w:t>
        </w:r>
        <w:r w:rsidRPr="003445FB">
          <w:rPr>
            <w:lang w:val="en-US" w:eastAsia="zh-CN"/>
          </w:rPr>
          <w:t>T</w:t>
        </w:r>
        <w:r w:rsidRPr="003445FB">
          <w:rPr>
            <w:vertAlign w:val="subscript"/>
            <w:lang w:val="en-US" w:eastAsia="zh-CN"/>
          </w:rPr>
          <w:t>BWPswitchDelayRRC</w:t>
        </w:r>
        <w:r>
          <w:rPr>
            <w:rFonts w:eastAsiaTheme="minorEastAsia" w:hint="eastAsia"/>
            <w:lang w:val="en-US" w:eastAsia="zh-CN"/>
          </w:rPr>
          <w:t xml:space="preserve"> defined in Table 8.6.3-2.</w:t>
        </w:r>
      </w:ins>
    </w:p>
    <w:p w:rsidR="005F45D7" w:rsidRPr="00002A4E" w:rsidRDefault="005F45D7" w:rsidP="005F45D7">
      <w:pPr>
        <w:pStyle w:val="ad"/>
        <w:keepNext/>
        <w:jc w:val="center"/>
        <w:rPr>
          <w:ins w:id="69" w:author="陶旭华" w:date="2019-03-19T17:24:00Z"/>
          <w:rFonts w:ascii="Times New Roman" w:eastAsiaTheme="minorEastAsia" w:hAnsi="Times New Roman" w:cs="Times New Roman"/>
          <w:b/>
          <w:lang w:eastAsia="zh-CN"/>
        </w:rPr>
      </w:pPr>
      <w:ins w:id="70" w:author="陶旭华" w:date="2019-03-19T17:24:00Z">
        <w:r w:rsidRPr="00002A4E">
          <w:rPr>
            <w:rFonts w:ascii="Times New Roman" w:eastAsiaTheme="minorEastAsia" w:hAnsi="Times New Roman" w:cs="Times New Roman"/>
            <w:b/>
            <w:lang w:eastAsia="zh-CN"/>
          </w:rPr>
          <w:t xml:space="preserve">Table </w:t>
        </w:r>
        <w:r w:rsidRPr="005F45D7">
          <w:rPr>
            <w:rFonts w:ascii="Times New Roman" w:eastAsiaTheme="minorEastAsia" w:hAnsi="Times New Roman" w:cs="Times New Roman"/>
            <w:b/>
            <w:lang w:eastAsia="zh-CN"/>
            <w:rPrChange w:id="71" w:author="陶旭华" w:date="2019-03-19T17:24:00Z">
              <w:rPr>
                <w:rFonts w:eastAsiaTheme="minorEastAsia"/>
                <w:lang w:val="en-US" w:eastAsia="zh-CN"/>
              </w:rPr>
            </w:rPrChange>
          </w:rPr>
          <w:t>8.6.3-2</w:t>
        </w:r>
        <w:r w:rsidRPr="00002A4E">
          <w:rPr>
            <w:rFonts w:ascii="Times New Roman" w:eastAsiaTheme="minorEastAsia" w:hAnsi="Times New Roman" w:cs="Times New Roman" w:hint="eastAsia"/>
            <w:b/>
            <w:lang w:eastAsia="zh-CN"/>
          </w:rPr>
          <w:t>: BWP switch delay</w:t>
        </w:r>
        <w:r w:rsidRPr="00002A4E">
          <w:rPr>
            <w:rFonts w:eastAsiaTheme="minorEastAsia"/>
            <w:b/>
            <w:lang w:eastAsia="zh-CN"/>
          </w:rPr>
          <w:t xml:space="preserve"> T</w:t>
        </w:r>
        <w:r w:rsidRPr="00002A4E">
          <w:rPr>
            <w:rFonts w:eastAsiaTheme="minorEastAsia"/>
            <w:b/>
            <w:vertAlign w:val="subscript"/>
            <w:lang w:eastAsia="zh-CN"/>
          </w:rPr>
          <w:t>BWPswitchDelayRRC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466"/>
      </w:tblGrid>
      <w:tr w:rsidR="005F45D7" w:rsidRPr="003445FB" w:rsidTr="009E2435">
        <w:trPr>
          <w:trHeight w:val="621"/>
          <w:jc w:val="center"/>
          <w:ins w:id="72" w:author="陶旭华" w:date="2019-03-19T17:24:00Z"/>
        </w:trPr>
        <w:tc>
          <w:tcPr>
            <w:tcW w:w="649" w:type="dxa"/>
            <w:shd w:val="clear" w:color="auto" w:fill="auto"/>
            <w:vAlign w:val="center"/>
          </w:tcPr>
          <w:p w:rsidR="005F45D7" w:rsidRPr="003445FB" w:rsidRDefault="005F45D7" w:rsidP="009E2435">
            <w:pPr>
              <w:pStyle w:val="TAH"/>
              <w:rPr>
                <w:ins w:id="73" w:author="陶旭华" w:date="2019-03-19T17:24:00Z"/>
              </w:rPr>
            </w:pPr>
            <w:ins w:id="74" w:author="陶旭华" w:date="2019-03-19T17:24:00Z">
              <w:r w:rsidRPr="003445FB">
                <w:rPr>
                  <w:noProof/>
                  <w:lang w:val="en-US" w:eastAsia="zh-CN"/>
                </w:rPr>
                <w:drawing>
                  <wp:inline distT="0" distB="0" distL="0" distR="0" wp14:anchorId="223DD696" wp14:editId="395E0CF0">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Pr>
          <w:p w:rsidR="005F45D7" w:rsidRPr="003445FB" w:rsidRDefault="005F45D7" w:rsidP="009E2435">
            <w:pPr>
              <w:pStyle w:val="TAH"/>
              <w:rPr>
                <w:ins w:id="75" w:author="陶旭华" w:date="2019-03-19T17:24:00Z"/>
              </w:rPr>
            </w:pPr>
            <w:ins w:id="76" w:author="陶旭华" w:date="2019-03-19T17:24:00Z">
              <w:r w:rsidRPr="003445FB">
                <w:t>NR Slot length (ms)</w:t>
              </w:r>
            </w:ins>
          </w:p>
        </w:tc>
        <w:tc>
          <w:tcPr>
            <w:tcW w:w="3466" w:type="dxa"/>
            <w:vAlign w:val="center"/>
          </w:tcPr>
          <w:p w:rsidR="005F45D7" w:rsidRPr="003445FB" w:rsidRDefault="005F45D7" w:rsidP="009E2435">
            <w:pPr>
              <w:pStyle w:val="TAH"/>
              <w:rPr>
                <w:ins w:id="77" w:author="陶旭华" w:date="2019-03-19T17:24:00Z"/>
                <w:lang w:eastAsia="zh-CN"/>
              </w:rPr>
            </w:pPr>
            <w:ins w:id="78" w:author="陶旭华" w:date="2019-03-19T17:24:00Z">
              <w:r w:rsidRPr="003445FB">
                <w:rPr>
                  <w:lang w:eastAsia="zh-CN"/>
                </w:rPr>
                <w:t xml:space="preserve">BWP switch delay </w:t>
              </w:r>
              <w:r w:rsidRPr="00002A4E">
                <w:rPr>
                  <w:lang w:eastAsia="zh-CN"/>
                </w:rPr>
                <w:t>T</w:t>
              </w:r>
              <w:r w:rsidRPr="00002A4E">
                <w:rPr>
                  <w:vertAlign w:val="subscript"/>
                  <w:lang w:eastAsia="zh-CN"/>
                </w:rPr>
                <w:t xml:space="preserve">BWPswitchDelayRRC </w:t>
              </w:r>
              <w:r w:rsidRPr="003445FB">
                <w:rPr>
                  <w:lang w:eastAsia="zh-CN"/>
                </w:rPr>
                <w:t>(slots)</w:t>
              </w:r>
            </w:ins>
          </w:p>
        </w:tc>
      </w:tr>
      <w:tr w:rsidR="005F45D7" w:rsidRPr="003445FB" w:rsidDel="00FC0501" w:rsidTr="009E2435">
        <w:trPr>
          <w:jc w:val="center"/>
          <w:ins w:id="79" w:author="陶旭华" w:date="2019-03-19T17:24:00Z"/>
        </w:trPr>
        <w:tc>
          <w:tcPr>
            <w:tcW w:w="649" w:type="dxa"/>
            <w:shd w:val="clear" w:color="auto" w:fill="auto"/>
          </w:tcPr>
          <w:p w:rsidR="005F45D7" w:rsidRPr="003445FB" w:rsidRDefault="005F45D7" w:rsidP="009E2435">
            <w:pPr>
              <w:pStyle w:val="TAC"/>
              <w:rPr>
                <w:ins w:id="80" w:author="陶旭华" w:date="2019-03-19T17:24:00Z"/>
              </w:rPr>
            </w:pPr>
            <w:ins w:id="81" w:author="陶旭华" w:date="2019-03-19T17:24:00Z">
              <w:r w:rsidRPr="003445FB">
                <w:t>0</w:t>
              </w:r>
            </w:ins>
          </w:p>
        </w:tc>
        <w:tc>
          <w:tcPr>
            <w:tcW w:w="992" w:type="dxa"/>
          </w:tcPr>
          <w:p w:rsidR="005F45D7" w:rsidRPr="003445FB" w:rsidRDefault="005F45D7" w:rsidP="009E2435">
            <w:pPr>
              <w:pStyle w:val="TAC"/>
              <w:rPr>
                <w:ins w:id="82" w:author="陶旭华" w:date="2019-03-19T17:24:00Z"/>
              </w:rPr>
            </w:pPr>
            <w:ins w:id="83" w:author="陶旭华" w:date="2019-03-19T17:24:00Z">
              <w:r w:rsidRPr="003445FB">
                <w:t>1</w:t>
              </w:r>
            </w:ins>
          </w:p>
        </w:tc>
        <w:tc>
          <w:tcPr>
            <w:tcW w:w="3466" w:type="dxa"/>
            <w:shd w:val="clear" w:color="auto" w:fill="auto"/>
          </w:tcPr>
          <w:p w:rsidR="005F45D7" w:rsidRPr="003445FB" w:rsidRDefault="005F45D7" w:rsidP="009E2435">
            <w:pPr>
              <w:pStyle w:val="TAC"/>
              <w:rPr>
                <w:ins w:id="84" w:author="陶旭华" w:date="2019-03-19T17:24:00Z"/>
              </w:rPr>
            </w:pPr>
            <w:ins w:id="85" w:author="陶旭华" w:date="2019-03-19T17:24:00Z">
              <w:r w:rsidRPr="003445FB">
                <w:t>[</w:t>
              </w:r>
              <w:r>
                <w:rPr>
                  <w:rFonts w:hint="eastAsia"/>
                  <w:lang w:eastAsia="zh-CN"/>
                </w:rPr>
                <w:t>2</w:t>
              </w:r>
              <w:r w:rsidRPr="003445FB">
                <w:t>]</w:t>
              </w:r>
            </w:ins>
          </w:p>
        </w:tc>
      </w:tr>
      <w:tr w:rsidR="005F45D7" w:rsidRPr="003445FB" w:rsidDel="00FC0501" w:rsidTr="009E2435">
        <w:trPr>
          <w:jc w:val="center"/>
          <w:ins w:id="86" w:author="陶旭华" w:date="2019-03-19T17:24:00Z"/>
        </w:trPr>
        <w:tc>
          <w:tcPr>
            <w:tcW w:w="649" w:type="dxa"/>
            <w:shd w:val="clear" w:color="auto" w:fill="auto"/>
          </w:tcPr>
          <w:p w:rsidR="005F45D7" w:rsidRPr="003445FB" w:rsidRDefault="005F45D7" w:rsidP="009E2435">
            <w:pPr>
              <w:pStyle w:val="TAC"/>
              <w:rPr>
                <w:ins w:id="87" w:author="陶旭华" w:date="2019-03-19T17:24:00Z"/>
              </w:rPr>
            </w:pPr>
            <w:ins w:id="88" w:author="陶旭华" w:date="2019-03-19T17:24:00Z">
              <w:r w:rsidRPr="003445FB">
                <w:t>1</w:t>
              </w:r>
            </w:ins>
          </w:p>
        </w:tc>
        <w:tc>
          <w:tcPr>
            <w:tcW w:w="992" w:type="dxa"/>
          </w:tcPr>
          <w:p w:rsidR="005F45D7" w:rsidRPr="003445FB" w:rsidRDefault="005F45D7" w:rsidP="009E2435">
            <w:pPr>
              <w:pStyle w:val="TAC"/>
              <w:rPr>
                <w:ins w:id="89" w:author="陶旭华" w:date="2019-03-19T17:24:00Z"/>
              </w:rPr>
            </w:pPr>
            <w:ins w:id="90" w:author="陶旭华" w:date="2019-03-19T17:24:00Z">
              <w:r w:rsidRPr="003445FB">
                <w:t>0.5</w:t>
              </w:r>
            </w:ins>
          </w:p>
        </w:tc>
        <w:tc>
          <w:tcPr>
            <w:tcW w:w="3466" w:type="dxa"/>
            <w:shd w:val="clear" w:color="auto" w:fill="auto"/>
          </w:tcPr>
          <w:p w:rsidR="005F45D7" w:rsidRPr="003445FB" w:rsidRDefault="005F45D7" w:rsidP="009E2435">
            <w:pPr>
              <w:pStyle w:val="TAC"/>
              <w:rPr>
                <w:ins w:id="91" w:author="陶旭华" w:date="2019-03-19T17:24:00Z"/>
              </w:rPr>
            </w:pPr>
            <w:ins w:id="92" w:author="陶旭华" w:date="2019-03-19T17:24:00Z">
              <w:r w:rsidRPr="003445FB">
                <w:t>[</w:t>
              </w:r>
              <w:r>
                <w:rPr>
                  <w:rFonts w:hint="eastAsia"/>
                  <w:lang w:eastAsia="zh-CN"/>
                </w:rPr>
                <w:t>4</w:t>
              </w:r>
              <w:r w:rsidRPr="003445FB">
                <w:t>]</w:t>
              </w:r>
            </w:ins>
          </w:p>
        </w:tc>
      </w:tr>
      <w:tr w:rsidR="005F45D7" w:rsidRPr="003445FB" w:rsidDel="00FC0501" w:rsidTr="009E2435">
        <w:trPr>
          <w:jc w:val="center"/>
          <w:ins w:id="93" w:author="陶旭华" w:date="2019-03-19T17:24:00Z"/>
        </w:trPr>
        <w:tc>
          <w:tcPr>
            <w:tcW w:w="649" w:type="dxa"/>
            <w:shd w:val="clear" w:color="auto" w:fill="auto"/>
          </w:tcPr>
          <w:p w:rsidR="005F45D7" w:rsidRPr="003445FB" w:rsidRDefault="005F45D7" w:rsidP="009E2435">
            <w:pPr>
              <w:pStyle w:val="TAC"/>
              <w:rPr>
                <w:ins w:id="94" w:author="陶旭华" w:date="2019-03-19T17:24:00Z"/>
              </w:rPr>
            </w:pPr>
            <w:ins w:id="95" w:author="陶旭华" w:date="2019-03-19T17:24:00Z">
              <w:r w:rsidRPr="003445FB">
                <w:t>2</w:t>
              </w:r>
            </w:ins>
          </w:p>
        </w:tc>
        <w:tc>
          <w:tcPr>
            <w:tcW w:w="992" w:type="dxa"/>
          </w:tcPr>
          <w:p w:rsidR="005F45D7" w:rsidRPr="003445FB" w:rsidRDefault="005F45D7" w:rsidP="009E2435">
            <w:pPr>
              <w:pStyle w:val="TAC"/>
              <w:rPr>
                <w:ins w:id="96" w:author="陶旭华" w:date="2019-03-19T17:24:00Z"/>
              </w:rPr>
            </w:pPr>
            <w:ins w:id="97" w:author="陶旭华" w:date="2019-03-19T17:24:00Z">
              <w:r w:rsidRPr="003445FB">
                <w:t>0.25</w:t>
              </w:r>
            </w:ins>
          </w:p>
        </w:tc>
        <w:tc>
          <w:tcPr>
            <w:tcW w:w="3466" w:type="dxa"/>
            <w:shd w:val="clear" w:color="auto" w:fill="auto"/>
          </w:tcPr>
          <w:p w:rsidR="005F45D7" w:rsidRPr="003445FB" w:rsidRDefault="005F45D7" w:rsidP="009E2435">
            <w:pPr>
              <w:pStyle w:val="TAC"/>
              <w:rPr>
                <w:ins w:id="98" w:author="陶旭华" w:date="2019-03-19T17:24:00Z"/>
              </w:rPr>
            </w:pPr>
            <w:ins w:id="99" w:author="陶旭华" w:date="2019-03-19T17:24:00Z">
              <w:r w:rsidRPr="003445FB">
                <w:t>[</w:t>
              </w:r>
              <w:r>
                <w:rPr>
                  <w:rFonts w:hint="eastAsia"/>
                  <w:lang w:eastAsia="zh-CN"/>
                </w:rPr>
                <w:t>8</w:t>
              </w:r>
              <w:r w:rsidRPr="003445FB">
                <w:t>]</w:t>
              </w:r>
            </w:ins>
          </w:p>
        </w:tc>
      </w:tr>
      <w:tr w:rsidR="005F45D7" w:rsidRPr="003445FB" w:rsidDel="00FC0501" w:rsidTr="009E2435">
        <w:trPr>
          <w:jc w:val="center"/>
          <w:ins w:id="100" w:author="陶旭华" w:date="2019-03-19T17:24:00Z"/>
        </w:trPr>
        <w:tc>
          <w:tcPr>
            <w:tcW w:w="649" w:type="dxa"/>
            <w:shd w:val="clear" w:color="auto" w:fill="auto"/>
          </w:tcPr>
          <w:p w:rsidR="005F45D7" w:rsidRPr="003445FB" w:rsidRDefault="005F45D7" w:rsidP="009E2435">
            <w:pPr>
              <w:pStyle w:val="TAC"/>
              <w:rPr>
                <w:ins w:id="101" w:author="陶旭华" w:date="2019-03-19T17:24:00Z"/>
              </w:rPr>
            </w:pPr>
            <w:ins w:id="102" w:author="陶旭华" w:date="2019-03-19T17:24:00Z">
              <w:r w:rsidRPr="003445FB">
                <w:t>3</w:t>
              </w:r>
            </w:ins>
          </w:p>
        </w:tc>
        <w:tc>
          <w:tcPr>
            <w:tcW w:w="992" w:type="dxa"/>
          </w:tcPr>
          <w:p w:rsidR="005F45D7" w:rsidRPr="003445FB" w:rsidRDefault="005F45D7" w:rsidP="009E2435">
            <w:pPr>
              <w:pStyle w:val="TAC"/>
              <w:rPr>
                <w:ins w:id="103" w:author="陶旭华" w:date="2019-03-19T17:24:00Z"/>
              </w:rPr>
            </w:pPr>
            <w:ins w:id="104" w:author="陶旭华" w:date="2019-03-19T17:24:00Z">
              <w:r w:rsidRPr="003445FB">
                <w:t>0.125</w:t>
              </w:r>
            </w:ins>
          </w:p>
        </w:tc>
        <w:tc>
          <w:tcPr>
            <w:tcW w:w="3466" w:type="dxa"/>
            <w:shd w:val="clear" w:color="auto" w:fill="auto"/>
          </w:tcPr>
          <w:p w:rsidR="005F45D7" w:rsidRPr="003445FB" w:rsidRDefault="005F45D7" w:rsidP="009E2435">
            <w:pPr>
              <w:pStyle w:val="TAC"/>
              <w:rPr>
                <w:ins w:id="105" w:author="陶旭华" w:date="2019-03-19T17:24:00Z"/>
              </w:rPr>
            </w:pPr>
            <w:ins w:id="106" w:author="陶旭华" w:date="2019-03-19T17:24:00Z">
              <w:r w:rsidRPr="003445FB">
                <w:t>[1</w:t>
              </w:r>
              <w:r>
                <w:rPr>
                  <w:rFonts w:hint="eastAsia"/>
                  <w:lang w:eastAsia="zh-CN"/>
                </w:rPr>
                <w:t>5</w:t>
              </w:r>
              <w:r w:rsidRPr="003445FB">
                <w:t>]</w:t>
              </w:r>
            </w:ins>
          </w:p>
        </w:tc>
      </w:tr>
      <w:tr w:rsidR="005F45D7" w:rsidRPr="003445FB" w:rsidDel="00FC0501" w:rsidTr="009E2435">
        <w:trPr>
          <w:jc w:val="center"/>
          <w:ins w:id="107" w:author="陶旭华" w:date="2019-03-19T17:24:00Z"/>
        </w:trPr>
        <w:tc>
          <w:tcPr>
            <w:tcW w:w="5107" w:type="dxa"/>
            <w:gridSpan w:val="3"/>
            <w:shd w:val="clear" w:color="auto" w:fill="auto"/>
          </w:tcPr>
          <w:p w:rsidR="005F45D7" w:rsidRPr="003445FB" w:rsidRDefault="005F45D7" w:rsidP="009E2435">
            <w:pPr>
              <w:pStyle w:val="TAN"/>
              <w:rPr>
                <w:ins w:id="108" w:author="陶旭华" w:date="2019-03-19T17:24:00Z"/>
              </w:rPr>
            </w:pPr>
            <w:ins w:id="109" w:author="陶旭华" w:date="2019-03-19T17:24:00Z">
              <w:r w:rsidRPr="003445FB">
                <w:t xml:space="preserve">Note </w:t>
              </w:r>
              <w:r>
                <w:rPr>
                  <w:rFonts w:hint="eastAsia"/>
                  <w:lang w:eastAsia="zh-CN"/>
                </w:rPr>
                <w:t>1</w:t>
              </w:r>
              <w:r w:rsidRPr="003445FB">
                <w:t>:</w:t>
              </w:r>
              <w:r w:rsidRPr="003445FB">
                <w:tab/>
                <w:t>If the BWP switch involves changing of SCS, the BWP switch delay is determined by the larger one between the SCS before BWP switch and the SCS after BWP switch.</w:t>
              </w:r>
            </w:ins>
          </w:p>
        </w:tc>
      </w:tr>
    </w:tbl>
    <w:p w:rsidR="005F45D7" w:rsidRPr="005F45D7" w:rsidRDefault="005F45D7">
      <w:pPr>
        <w:jc w:val="center"/>
        <w:rPr>
          <w:rFonts w:eastAsiaTheme="minorEastAsia"/>
          <w:lang w:eastAsia="zh-CN"/>
          <w:rPrChange w:id="110" w:author="陶旭华" w:date="2019-03-19T17:24:00Z">
            <w:rPr>
              <w:lang w:val="en-US" w:eastAsia="zh-CN"/>
            </w:rPr>
          </w:rPrChange>
        </w:rPr>
        <w:pPrChange w:id="111" w:author="陶旭华" w:date="2019-03-19T17:24:00Z">
          <w:pPr/>
        </w:pPrChange>
      </w:pPr>
    </w:p>
    <w:p w:rsidR="005F26B2" w:rsidRPr="0070404B" w:rsidRDefault="005F26B2" w:rsidP="005F26B2">
      <w:pPr>
        <w:rPr>
          <w:noProof/>
          <w:lang w:val="en-US" w:eastAsia="zh-CN"/>
        </w:rPr>
      </w:pPr>
      <w:del w:id="112" w:author="陶旭华" w:date="2019-03-19T17:22:00Z">
        <w:r w:rsidRPr="003445FB" w:rsidDel="005F45D7">
          <w:rPr>
            <w:i/>
            <w:lang w:val="en-US" w:eastAsia="zh-CN"/>
          </w:rPr>
          <w:delText>Editor’s Note: T</w:delText>
        </w:r>
        <w:r w:rsidRPr="003445FB" w:rsidDel="005F45D7">
          <w:rPr>
            <w:i/>
            <w:vertAlign w:val="subscript"/>
            <w:lang w:val="en-US" w:eastAsia="zh-CN"/>
          </w:rPr>
          <w:delText xml:space="preserve">BWPswitchDelayRRC </w:delText>
        </w:r>
        <w:r w:rsidRPr="003445FB" w:rsidDel="005F45D7">
          <w:rPr>
            <w:i/>
            <w:lang w:val="en-US" w:eastAsia="zh-CN"/>
          </w:rPr>
          <w:delText xml:space="preserve">is going to be defined </w:delText>
        </w:r>
        <w:r w:rsidRPr="004C5B5F" w:rsidDel="005F45D7">
          <w:rPr>
            <w:i/>
            <w:lang w:val="en-US" w:eastAsia="zh-CN"/>
          </w:rPr>
          <w:delText>based one of the following options:</w:delText>
        </w:r>
        <w:r w:rsidDel="005F45D7">
          <w:rPr>
            <w:i/>
            <w:lang w:val="en-US" w:eastAsia="zh-CN"/>
          </w:rPr>
          <w:delText xml:space="preserve"> Option 1)</w:delText>
        </w:r>
        <w:r w:rsidRPr="004C5B5F" w:rsidDel="005F45D7">
          <w:rPr>
            <w:i/>
            <w:lang w:val="en-US" w:eastAsia="zh-CN"/>
          </w:rPr>
          <w:delText xml:space="preserve"> single requirement based on the worst scenario</w:delText>
        </w:r>
        <w:r w:rsidDel="005F45D7">
          <w:rPr>
            <w:i/>
            <w:lang w:val="en-US" w:eastAsia="zh-CN"/>
          </w:rPr>
          <w:delText xml:space="preserve">, </w:delText>
        </w:r>
        <w:r w:rsidRPr="004C5B5F" w:rsidDel="005F45D7">
          <w:rPr>
            <w:i/>
            <w:lang w:val="en-US" w:eastAsia="zh-CN"/>
          </w:rPr>
          <w:delText>Option 2</w:delText>
        </w:r>
        <w:r w:rsidDel="005F45D7">
          <w:rPr>
            <w:i/>
            <w:lang w:val="en-US" w:eastAsia="zh-CN"/>
          </w:rPr>
          <w:delText>)</w:delText>
        </w:r>
        <w:r w:rsidRPr="004C5B5F" w:rsidDel="005F45D7">
          <w:rPr>
            <w:i/>
            <w:lang w:val="en-US" w:eastAsia="zh-CN"/>
          </w:rPr>
          <w:delText xml:space="preserve"> two sets of requirement</w:delText>
        </w:r>
        <w:r w:rsidDel="005F45D7">
          <w:rPr>
            <w:i/>
            <w:lang w:val="en-US" w:eastAsia="zh-CN"/>
          </w:rPr>
          <w:delText>.</w:delText>
        </w:r>
        <w:r w:rsidRPr="004C5B5F" w:rsidDel="005F45D7">
          <w:rPr>
            <w:i/>
            <w:lang w:val="en-US" w:eastAsia="zh-CN"/>
          </w:rPr>
          <w:delText xml:space="preserve"> </w:delText>
        </w:r>
        <w:r w:rsidDel="005F45D7">
          <w:rPr>
            <w:i/>
            <w:lang w:val="en-US" w:eastAsia="zh-CN"/>
          </w:rPr>
          <w:delText>O</w:delText>
        </w:r>
        <w:r w:rsidRPr="004C5B5F" w:rsidDel="005F45D7">
          <w:rPr>
            <w:i/>
            <w:lang w:val="en-US" w:eastAsia="zh-CN"/>
          </w:rPr>
          <w:delText>ne set of requirement would be same as option1 and the other requirement might be tightened</w:delText>
        </w:r>
        <w:r w:rsidDel="005F45D7">
          <w:rPr>
            <w:i/>
            <w:lang w:val="en-US" w:eastAsia="zh-CN"/>
          </w:rPr>
          <w:delText xml:space="preserve">. </w:delText>
        </w:r>
      </w:del>
    </w:p>
    <w:p w:rsidR="005F26B2" w:rsidRPr="004320BC" w:rsidRDefault="005F26B2" w:rsidP="00CE2BCF">
      <w:pPr>
        <w:rPr>
          <w:rFonts w:eastAsiaTheme="minorEastAsia"/>
          <w:lang w:eastAsia="zh-CN"/>
        </w:rPr>
      </w:pPr>
    </w:p>
    <w:p w:rsidR="00D92C12" w:rsidRPr="003E464A" w:rsidRDefault="00D92C12" w:rsidP="003E464A">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 xml:space="preserve">End of Change </w:t>
      </w:r>
      <w:r w:rsidRPr="003E464A">
        <w:rPr>
          <w:rFonts w:ascii="Arial" w:hAnsi="Arial"/>
          <w:color w:val="FF0000"/>
          <w:sz w:val="32"/>
          <w:lang w:eastAsia="zh-CN"/>
        </w:rPr>
        <w:t>&gt;&gt;</w:t>
      </w:r>
    </w:p>
    <w:p w:rsidR="0092702B" w:rsidRDefault="0092702B" w:rsidP="003E464A"/>
    <w:sectPr w:rsidR="0092702B" w:rsidSect="00617595">
      <w:headerReference w:type="default" r:id="rId13"/>
      <w:footerReference w:type="default" r:id="rId1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045" w:rsidRPr="00CB02FB" w:rsidRDefault="00DC4045" w:rsidP="00522058">
      <w:pPr>
        <w:spacing w:after="0"/>
        <w:rPr>
          <w:rFonts w:ascii="Arial" w:eastAsia="宋体" w:hAnsi="Arial" w:cs="Arial"/>
          <w:color w:val="0000FF"/>
          <w:kern w:val="2"/>
          <w:lang w:val="en-US" w:eastAsia="zh-CN"/>
        </w:rPr>
      </w:pPr>
      <w:r>
        <w:separator/>
      </w:r>
    </w:p>
  </w:endnote>
  <w:endnote w:type="continuationSeparator" w:id="0">
    <w:p w:rsidR="00DC4045" w:rsidRPr="00CB02FB" w:rsidRDefault="00DC404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595" w:rsidRPr="00FD21B3" w:rsidRDefault="0061759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045" w:rsidRPr="00CB02FB" w:rsidRDefault="00DC4045" w:rsidP="00522058">
      <w:pPr>
        <w:spacing w:after="0"/>
        <w:rPr>
          <w:rFonts w:ascii="Arial" w:eastAsia="宋体" w:hAnsi="Arial" w:cs="Arial"/>
          <w:color w:val="0000FF"/>
          <w:kern w:val="2"/>
          <w:lang w:val="en-US" w:eastAsia="zh-CN"/>
        </w:rPr>
      </w:pPr>
      <w:r>
        <w:separator/>
      </w:r>
    </w:p>
  </w:footnote>
  <w:footnote w:type="continuationSeparator" w:id="0">
    <w:p w:rsidR="00DC4045" w:rsidRPr="00CB02FB" w:rsidRDefault="00DC404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595" w:rsidRPr="0092702B" w:rsidRDefault="0061759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4"/>
  </w:num>
  <w:num w:numId="2">
    <w:abstractNumId w:val="2"/>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397"/>
    <w:rsid w:val="000216CD"/>
    <w:rsid w:val="0002209D"/>
    <w:rsid w:val="00022217"/>
    <w:rsid w:val="00024B7A"/>
    <w:rsid w:val="000321DB"/>
    <w:rsid w:val="00032CC9"/>
    <w:rsid w:val="0004013F"/>
    <w:rsid w:val="00042890"/>
    <w:rsid w:val="00042942"/>
    <w:rsid w:val="000473C6"/>
    <w:rsid w:val="000648F1"/>
    <w:rsid w:val="00070DDE"/>
    <w:rsid w:val="00094789"/>
    <w:rsid w:val="0009728B"/>
    <w:rsid w:val="000A5868"/>
    <w:rsid w:val="000B0D6A"/>
    <w:rsid w:val="000C60CE"/>
    <w:rsid w:val="000D5EB1"/>
    <w:rsid w:val="000E3088"/>
    <w:rsid w:val="000F0FB1"/>
    <w:rsid w:val="00121D61"/>
    <w:rsid w:val="001238AD"/>
    <w:rsid w:val="00123F1B"/>
    <w:rsid w:val="001319A9"/>
    <w:rsid w:val="00134274"/>
    <w:rsid w:val="00144BED"/>
    <w:rsid w:val="00145BF2"/>
    <w:rsid w:val="001562E7"/>
    <w:rsid w:val="001910E4"/>
    <w:rsid w:val="00191366"/>
    <w:rsid w:val="001B04C1"/>
    <w:rsid w:val="001B27D3"/>
    <w:rsid w:val="001C425C"/>
    <w:rsid w:val="001D26B1"/>
    <w:rsid w:val="001F4C99"/>
    <w:rsid w:val="001F52DD"/>
    <w:rsid w:val="001F58E6"/>
    <w:rsid w:val="00200630"/>
    <w:rsid w:val="002075C4"/>
    <w:rsid w:val="002121AE"/>
    <w:rsid w:val="00216255"/>
    <w:rsid w:val="002216C3"/>
    <w:rsid w:val="00222DDC"/>
    <w:rsid w:val="00233D3D"/>
    <w:rsid w:val="00236890"/>
    <w:rsid w:val="00240AA2"/>
    <w:rsid w:val="0024539C"/>
    <w:rsid w:val="002527A4"/>
    <w:rsid w:val="002673BA"/>
    <w:rsid w:val="00267833"/>
    <w:rsid w:val="0027074C"/>
    <w:rsid w:val="002761B8"/>
    <w:rsid w:val="002768BC"/>
    <w:rsid w:val="00282516"/>
    <w:rsid w:val="00292073"/>
    <w:rsid w:val="0029282B"/>
    <w:rsid w:val="002A2104"/>
    <w:rsid w:val="002B56F4"/>
    <w:rsid w:val="002B7BD4"/>
    <w:rsid w:val="002D6F56"/>
    <w:rsid w:val="002E1C0A"/>
    <w:rsid w:val="002E3FF7"/>
    <w:rsid w:val="002E5D32"/>
    <w:rsid w:val="00300651"/>
    <w:rsid w:val="0032183C"/>
    <w:rsid w:val="00340D7C"/>
    <w:rsid w:val="003571EF"/>
    <w:rsid w:val="003633A4"/>
    <w:rsid w:val="00376095"/>
    <w:rsid w:val="0039135E"/>
    <w:rsid w:val="00392408"/>
    <w:rsid w:val="00392D3B"/>
    <w:rsid w:val="00393346"/>
    <w:rsid w:val="00394DB7"/>
    <w:rsid w:val="003A0BFE"/>
    <w:rsid w:val="003A6E1A"/>
    <w:rsid w:val="003B5113"/>
    <w:rsid w:val="003D3B86"/>
    <w:rsid w:val="003E464A"/>
    <w:rsid w:val="0040655F"/>
    <w:rsid w:val="00411E20"/>
    <w:rsid w:val="00412984"/>
    <w:rsid w:val="004203A9"/>
    <w:rsid w:val="00425458"/>
    <w:rsid w:val="004320BC"/>
    <w:rsid w:val="00432698"/>
    <w:rsid w:val="00436388"/>
    <w:rsid w:val="0044557E"/>
    <w:rsid w:val="00452220"/>
    <w:rsid w:val="004573AB"/>
    <w:rsid w:val="00476DE6"/>
    <w:rsid w:val="00480FA7"/>
    <w:rsid w:val="00480FC1"/>
    <w:rsid w:val="00481C09"/>
    <w:rsid w:val="004830C0"/>
    <w:rsid w:val="004A64C3"/>
    <w:rsid w:val="004C091A"/>
    <w:rsid w:val="004C1BDC"/>
    <w:rsid w:val="004D1FA5"/>
    <w:rsid w:val="004D31C1"/>
    <w:rsid w:val="004E07A2"/>
    <w:rsid w:val="004E500E"/>
    <w:rsid w:val="005035B5"/>
    <w:rsid w:val="00511379"/>
    <w:rsid w:val="00522058"/>
    <w:rsid w:val="00550242"/>
    <w:rsid w:val="0056123C"/>
    <w:rsid w:val="00563CD6"/>
    <w:rsid w:val="005B0E99"/>
    <w:rsid w:val="005C7E75"/>
    <w:rsid w:val="005D2506"/>
    <w:rsid w:val="005D5B90"/>
    <w:rsid w:val="005F26B2"/>
    <w:rsid w:val="005F45D7"/>
    <w:rsid w:val="00610000"/>
    <w:rsid w:val="00617595"/>
    <w:rsid w:val="0062095A"/>
    <w:rsid w:val="0062600D"/>
    <w:rsid w:val="00636753"/>
    <w:rsid w:val="006568DC"/>
    <w:rsid w:val="006610F4"/>
    <w:rsid w:val="0067015A"/>
    <w:rsid w:val="00673F0A"/>
    <w:rsid w:val="00675A40"/>
    <w:rsid w:val="00697646"/>
    <w:rsid w:val="006A3345"/>
    <w:rsid w:val="006A6FC5"/>
    <w:rsid w:val="006B7B76"/>
    <w:rsid w:val="006C2E5E"/>
    <w:rsid w:val="006C6348"/>
    <w:rsid w:val="006C7989"/>
    <w:rsid w:val="006E4B30"/>
    <w:rsid w:val="006E5972"/>
    <w:rsid w:val="006E73BB"/>
    <w:rsid w:val="0070628A"/>
    <w:rsid w:val="00721D1B"/>
    <w:rsid w:val="0072474D"/>
    <w:rsid w:val="00734148"/>
    <w:rsid w:val="00755584"/>
    <w:rsid w:val="00760212"/>
    <w:rsid w:val="00761A55"/>
    <w:rsid w:val="00763048"/>
    <w:rsid w:val="00764553"/>
    <w:rsid w:val="007758B8"/>
    <w:rsid w:val="007765D3"/>
    <w:rsid w:val="00783D84"/>
    <w:rsid w:val="00787E08"/>
    <w:rsid w:val="00797439"/>
    <w:rsid w:val="007A304D"/>
    <w:rsid w:val="007A6927"/>
    <w:rsid w:val="007A70F8"/>
    <w:rsid w:val="007F6453"/>
    <w:rsid w:val="0080661C"/>
    <w:rsid w:val="00817344"/>
    <w:rsid w:val="00817992"/>
    <w:rsid w:val="00823FDC"/>
    <w:rsid w:val="0082705B"/>
    <w:rsid w:val="00832C1A"/>
    <w:rsid w:val="008419A5"/>
    <w:rsid w:val="00844EA5"/>
    <w:rsid w:val="008568D2"/>
    <w:rsid w:val="0086663A"/>
    <w:rsid w:val="008727E5"/>
    <w:rsid w:val="00873DF3"/>
    <w:rsid w:val="00881972"/>
    <w:rsid w:val="0089131F"/>
    <w:rsid w:val="008B1772"/>
    <w:rsid w:val="008B422F"/>
    <w:rsid w:val="008B4783"/>
    <w:rsid w:val="008B5F9A"/>
    <w:rsid w:val="008B72E6"/>
    <w:rsid w:val="008C780D"/>
    <w:rsid w:val="008E59FB"/>
    <w:rsid w:val="0090001C"/>
    <w:rsid w:val="00900327"/>
    <w:rsid w:val="00902AAA"/>
    <w:rsid w:val="00904FF5"/>
    <w:rsid w:val="009060FE"/>
    <w:rsid w:val="009165D1"/>
    <w:rsid w:val="0092702B"/>
    <w:rsid w:val="00933DA5"/>
    <w:rsid w:val="009344CB"/>
    <w:rsid w:val="00953CC2"/>
    <w:rsid w:val="0097091D"/>
    <w:rsid w:val="009710E7"/>
    <w:rsid w:val="00980AB1"/>
    <w:rsid w:val="009851CF"/>
    <w:rsid w:val="009858EA"/>
    <w:rsid w:val="00992767"/>
    <w:rsid w:val="009946F9"/>
    <w:rsid w:val="009972CB"/>
    <w:rsid w:val="009A276F"/>
    <w:rsid w:val="009A4962"/>
    <w:rsid w:val="009B7C02"/>
    <w:rsid w:val="009D3183"/>
    <w:rsid w:val="009E5AD9"/>
    <w:rsid w:val="009F01B8"/>
    <w:rsid w:val="009F7620"/>
    <w:rsid w:val="00A06894"/>
    <w:rsid w:val="00A074EE"/>
    <w:rsid w:val="00A14B47"/>
    <w:rsid w:val="00A20382"/>
    <w:rsid w:val="00A46221"/>
    <w:rsid w:val="00A4681D"/>
    <w:rsid w:val="00A57436"/>
    <w:rsid w:val="00A608D8"/>
    <w:rsid w:val="00A62A32"/>
    <w:rsid w:val="00A730BF"/>
    <w:rsid w:val="00A80DED"/>
    <w:rsid w:val="00A827E0"/>
    <w:rsid w:val="00A91912"/>
    <w:rsid w:val="00A96C62"/>
    <w:rsid w:val="00AA182F"/>
    <w:rsid w:val="00AA379A"/>
    <w:rsid w:val="00AB0B7B"/>
    <w:rsid w:val="00AC0342"/>
    <w:rsid w:val="00AE662C"/>
    <w:rsid w:val="00AF2B16"/>
    <w:rsid w:val="00AF6F6C"/>
    <w:rsid w:val="00AF7C1F"/>
    <w:rsid w:val="00B00A96"/>
    <w:rsid w:val="00B10FC0"/>
    <w:rsid w:val="00B1496E"/>
    <w:rsid w:val="00B15493"/>
    <w:rsid w:val="00B25C6E"/>
    <w:rsid w:val="00B271CE"/>
    <w:rsid w:val="00B356AB"/>
    <w:rsid w:val="00B4546A"/>
    <w:rsid w:val="00B812D8"/>
    <w:rsid w:val="00B9395B"/>
    <w:rsid w:val="00B97E67"/>
    <w:rsid w:val="00BA2D9C"/>
    <w:rsid w:val="00BA504D"/>
    <w:rsid w:val="00BA6D48"/>
    <w:rsid w:val="00BA7FBD"/>
    <w:rsid w:val="00BB4CFF"/>
    <w:rsid w:val="00BD5E91"/>
    <w:rsid w:val="00BE1B26"/>
    <w:rsid w:val="00BF58D0"/>
    <w:rsid w:val="00C03CBE"/>
    <w:rsid w:val="00C32A38"/>
    <w:rsid w:val="00C670F4"/>
    <w:rsid w:val="00C86418"/>
    <w:rsid w:val="00C86FD1"/>
    <w:rsid w:val="00C915FD"/>
    <w:rsid w:val="00C91A44"/>
    <w:rsid w:val="00CA693C"/>
    <w:rsid w:val="00CD231C"/>
    <w:rsid w:val="00CD4112"/>
    <w:rsid w:val="00CD48E1"/>
    <w:rsid w:val="00CD5869"/>
    <w:rsid w:val="00CD65D5"/>
    <w:rsid w:val="00CE2BCF"/>
    <w:rsid w:val="00CE793A"/>
    <w:rsid w:val="00CF283C"/>
    <w:rsid w:val="00CF4243"/>
    <w:rsid w:val="00CF6DF9"/>
    <w:rsid w:val="00CF7FF7"/>
    <w:rsid w:val="00D00937"/>
    <w:rsid w:val="00D0385E"/>
    <w:rsid w:val="00D04ED5"/>
    <w:rsid w:val="00D10BF2"/>
    <w:rsid w:val="00D253F4"/>
    <w:rsid w:val="00D26D56"/>
    <w:rsid w:val="00D352C1"/>
    <w:rsid w:val="00D362C5"/>
    <w:rsid w:val="00D53113"/>
    <w:rsid w:val="00D621E4"/>
    <w:rsid w:val="00D66118"/>
    <w:rsid w:val="00D70D1D"/>
    <w:rsid w:val="00D739FE"/>
    <w:rsid w:val="00D76CD5"/>
    <w:rsid w:val="00D92C12"/>
    <w:rsid w:val="00D96D81"/>
    <w:rsid w:val="00DB0063"/>
    <w:rsid w:val="00DB343A"/>
    <w:rsid w:val="00DC4045"/>
    <w:rsid w:val="00E012C6"/>
    <w:rsid w:val="00E204D2"/>
    <w:rsid w:val="00E35FE2"/>
    <w:rsid w:val="00E3713B"/>
    <w:rsid w:val="00E54888"/>
    <w:rsid w:val="00E60233"/>
    <w:rsid w:val="00E60E0B"/>
    <w:rsid w:val="00E64E93"/>
    <w:rsid w:val="00E83C19"/>
    <w:rsid w:val="00E85A95"/>
    <w:rsid w:val="00EC6ACB"/>
    <w:rsid w:val="00EC7723"/>
    <w:rsid w:val="00ED25B8"/>
    <w:rsid w:val="00EE30FC"/>
    <w:rsid w:val="00EE670C"/>
    <w:rsid w:val="00EE6827"/>
    <w:rsid w:val="00F23978"/>
    <w:rsid w:val="00F258C8"/>
    <w:rsid w:val="00F305B3"/>
    <w:rsid w:val="00F440D6"/>
    <w:rsid w:val="00F50690"/>
    <w:rsid w:val="00F55D0B"/>
    <w:rsid w:val="00F80426"/>
    <w:rsid w:val="00F82171"/>
    <w:rsid w:val="00F82AEB"/>
    <w:rsid w:val="00F91ADF"/>
    <w:rsid w:val="00F92BFD"/>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
    <w:link w:val="a9"/>
    <w:uiPriority w:val="34"/>
    <w:rsid w:val="008B422F"/>
    <w:rPr>
      <w:rFonts w:ascii="Times New Roman" w:eastAsia="Times New Roman" w:hAnsi="Times New Roman" w:cs="Times New Roman"/>
      <w:sz w:val="20"/>
      <w:szCs w:val="20"/>
      <w:lang w:val="en-GB" w:eastAsia="ko-KR"/>
    </w:rPr>
  </w:style>
  <w:style w:type="paragraph" w:styleId="ad">
    <w:name w:val="caption"/>
    <w:basedOn w:val="a"/>
    <w:next w:val="a"/>
    <w:uiPriority w:val="35"/>
    <w:unhideWhenUsed/>
    <w:qFormat/>
    <w:rsid w:val="00B812D8"/>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
    <w:link w:val="a9"/>
    <w:uiPriority w:val="34"/>
    <w:rsid w:val="008B422F"/>
    <w:rPr>
      <w:rFonts w:ascii="Times New Roman" w:eastAsia="Times New Roman" w:hAnsi="Times New Roman" w:cs="Times New Roman"/>
      <w:sz w:val="20"/>
      <w:szCs w:val="20"/>
      <w:lang w:val="en-GB" w:eastAsia="ko-KR"/>
    </w:rPr>
  </w:style>
  <w:style w:type="paragraph" w:styleId="ad">
    <w:name w:val="caption"/>
    <w:basedOn w:val="a"/>
    <w:next w:val="a"/>
    <w:uiPriority w:val="35"/>
    <w:unhideWhenUsed/>
    <w:qFormat/>
    <w:rsid w:val="00B812D8"/>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67654">
      <w:bodyDiv w:val="1"/>
      <w:marLeft w:val="0"/>
      <w:marRight w:val="0"/>
      <w:marTop w:val="0"/>
      <w:marBottom w:val="0"/>
      <w:divBdr>
        <w:top w:val="none" w:sz="0" w:space="0" w:color="auto"/>
        <w:left w:val="none" w:sz="0" w:space="0" w:color="auto"/>
        <w:bottom w:val="none" w:sz="0" w:space="0" w:color="auto"/>
        <w:right w:val="none" w:sz="0" w:space="0" w:color="auto"/>
      </w:divBdr>
    </w:div>
    <w:div w:id="183992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145D74-A2E9-4CED-9CC3-FAA885F8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6401</TotalTime>
  <Pages>2</Pages>
  <Words>581</Words>
  <Characters>3313</Characters>
  <Application>Microsoft Office Word</Application>
  <DocSecurity>0</DocSecurity>
  <Lines>27</Lines>
  <Paragraphs>7</Paragraphs>
  <ScaleCrop>false</ScaleCrop>
  <Company/>
  <LinksUpToDate>false</LinksUpToDate>
  <CharactersWithSpaces>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陶旭华</cp:lastModifiedBy>
  <cp:revision>26</cp:revision>
  <dcterms:created xsi:type="dcterms:W3CDTF">2018-09-27T01:35:00Z</dcterms:created>
  <dcterms:modified xsi:type="dcterms:W3CDTF">2019-04-01T01:17:00Z</dcterms:modified>
</cp:coreProperties>
</file>